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334E1" w14:textId="0FD9FFD9" w:rsidR="008647C7" w:rsidRDefault="008647C7" w:rsidP="008647C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19556A" w:rsidRPr="0019556A">
        <w:rPr>
          <w:rFonts w:cs="Arial"/>
          <w:b/>
          <w:sz w:val="24"/>
          <w:szCs w:val="24"/>
        </w:rPr>
        <w:t>R4-2106774</w:t>
      </w:r>
    </w:p>
    <w:p w14:paraId="6510494B" w14:textId="77777777" w:rsidR="008647C7" w:rsidRPr="0012251E" w:rsidRDefault="008647C7" w:rsidP="008647C7">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3CD8ACDF" w14:textId="67F63169"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9872A3">
        <w:rPr>
          <w:rFonts w:ascii="Arial" w:eastAsia="SimSun" w:hAnsi="Arial" w:cs="Arial"/>
          <w:color w:val="000000"/>
          <w:sz w:val="22"/>
          <w:lang w:eastAsia="zh-CN"/>
        </w:rPr>
        <w:t>T-Mobile US</w:t>
      </w:r>
    </w:p>
    <w:p w14:paraId="5F6CACB2" w14:textId="3F48BE07"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009872A3">
        <w:rPr>
          <w:rFonts w:ascii="Arial" w:hAnsi="Arial" w:cs="Arial"/>
          <w:color w:val="000000"/>
          <w:sz w:val="22"/>
          <w:lang w:eastAsia="ja-JP"/>
        </w:rPr>
        <w:t xml:space="preserve"> to include</w:t>
      </w:r>
      <w:r w:rsidRPr="00767780">
        <w:rPr>
          <w:rFonts w:ascii="Arial" w:hAnsi="Arial" w:cs="Arial"/>
          <w:color w:val="000000"/>
          <w:sz w:val="22"/>
          <w:lang w:eastAsia="ja-JP"/>
        </w:rPr>
        <w:t xml:space="preserve"> </w:t>
      </w:r>
      <w:r w:rsidR="00565CE8">
        <w:rPr>
          <w:rFonts w:ascii="Arial" w:hAnsi="Arial" w:cs="Arial"/>
          <w:color w:val="000000"/>
          <w:sz w:val="22"/>
          <w:lang w:eastAsia="ja-JP"/>
        </w:rPr>
        <w:t xml:space="preserve">BCS’s and </w:t>
      </w:r>
      <w:r w:rsidR="009872A3" w:rsidRPr="009872A3">
        <w:rPr>
          <w:rFonts w:ascii="Arial" w:eastAsia="SimSun" w:hAnsi="Arial" w:cs="Arial"/>
          <w:color w:val="000000"/>
          <w:sz w:val="22"/>
          <w:lang w:eastAsia="zh-CN"/>
        </w:rPr>
        <w:t>UL configurations for n41-n71</w:t>
      </w:r>
    </w:p>
    <w:p w14:paraId="6729FFA7" w14:textId="4215044B" w:rsidR="008647C7" w:rsidRPr="001B195A" w:rsidRDefault="008647C7" w:rsidP="008647C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22BED">
        <w:rPr>
          <w:rFonts w:ascii="Arial" w:hAnsi="Arial" w:cs="Arial"/>
          <w:color w:val="000000"/>
          <w:sz w:val="22"/>
          <w:lang w:eastAsia="ja-JP"/>
        </w:rPr>
        <w:t>7</w:t>
      </w:r>
      <w:r>
        <w:rPr>
          <w:rFonts w:ascii="Arial" w:hAnsi="Arial" w:cs="Arial"/>
          <w:color w:val="000000"/>
          <w:sz w:val="22"/>
          <w:lang w:eastAsia="ja-JP"/>
        </w:rPr>
        <w:t>.2.2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27E863AB"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38.71</w:t>
      </w:r>
      <w:r>
        <w:t>7</w:t>
      </w:r>
      <w:r w:rsidRPr="001E365F">
        <w:t>-02-0</w:t>
      </w:r>
      <w:r>
        <w:t>1</w:t>
      </w:r>
      <w:r w:rsidRPr="007D2CFD">
        <w:rPr>
          <w:rFonts w:hint="eastAsia"/>
        </w:rPr>
        <w:t xml:space="preserve"> </w:t>
      </w:r>
      <w:r w:rsidRPr="003D3A8B">
        <w:t xml:space="preserve">to </w:t>
      </w:r>
      <w:r>
        <w:t xml:space="preserve">include </w:t>
      </w:r>
      <w:r w:rsidR="00565CE8">
        <w:t xml:space="preserve">BCS’s and </w:t>
      </w:r>
      <w:r w:rsidR="009872A3" w:rsidRPr="009872A3">
        <w:t>UL configurations for n41-n71</w:t>
      </w:r>
      <w:r w:rsidR="009872A3">
        <w:t xml:space="preserve"> </w:t>
      </w:r>
      <w:r>
        <w:t>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Pr="009872A3" w:rsidRDefault="0038515D" w:rsidP="009872A3">
      <w:pPr>
        <w:rPr>
          <w:rFonts w:ascii="Arial" w:hAnsi="Arial" w:cs="Arial"/>
          <w:color w:val="0000FF"/>
          <w:sz w:val="32"/>
          <w:szCs w:val="32"/>
          <w:lang w:eastAsia="ja-JP"/>
        </w:rPr>
      </w:pPr>
      <w:r w:rsidRPr="009872A3">
        <w:rPr>
          <w:rFonts w:ascii="Arial" w:hAnsi="Arial" w:cs="Arial"/>
          <w:color w:val="0000FF"/>
          <w:sz w:val="32"/>
          <w:szCs w:val="32"/>
          <w:lang w:eastAsia="ja-JP"/>
        </w:rPr>
        <w:t>---Start of changes---</w:t>
      </w:r>
    </w:p>
    <w:p w14:paraId="10695861" w14:textId="424637D7" w:rsidR="00AA1843" w:rsidRDefault="00ED4EC4" w:rsidP="00AA1843">
      <w:pPr>
        <w:pStyle w:val="Heading2"/>
        <w:rPr>
          <w:ins w:id="10" w:author="Per Lindell" w:date="2021-04-01T18:44:00Z"/>
          <w:lang w:val="en-US" w:eastAsia="zh-CN"/>
        </w:rPr>
      </w:pPr>
      <w:bookmarkStart w:id="11" w:name="_Toc530558213"/>
      <w:bookmarkStart w:id="12" w:name="_Toc24137"/>
      <w:bookmarkStart w:id="13" w:name="_Toc36560934"/>
      <w:bookmarkStart w:id="14" w:name="_Toc4518"/>
      <w:bookmarkStart w:id="15" w:name="_Toc28838"/>
      <w:bookmarkStart w:id="16" w:name="_Toc8250"/>
      <w:bookmarkStart w:id="17" w:name="_Toc13133287"/>
      <w:bookmarkStart w:id="18" w:name="_Toc9607776"/>
      <w:bookmarkStart w:id="19" w:name="_Toc46348770"/>
      <w:bookmarkStart w:id="20" w:name="_Toc46349544"/>
      <w:bookmarkStart w:id="21" w:name="_Hlk32391732"/>
      <w:ins w:id="22" w:author="Per Lindell" w:date="2021-04-02T10:09:00Z">
        <w:r>
          <w:rPr>
            <w:rFonts w:hint="eastAsia"/>
            <w:lang w:eastAsia="zh-CN"/>
          </w:rPr>
          <w:t>6.X</w:t>
        </w:r>
      </w:ins>
      <w:ins w:id="23" w:author="Per Lindell" w:date="2021-04-01T18:44:00Z">
        <w:r w:rsidR="00AA1843">
          <w:rPr>
            <w:lang w:eastAsia="zh-CN"/>
          </w:rPr>
          <w:tab/>
        </w:r>
        <w:r w:rsidR="00AA1843">
          <w:rPr>
            <w:lang w:val="en-US" w:eastAsia="zh-CN"/>
          </w:rPr>
          <w:t>CA_</w:t>
        </w:r>
        <w:bookmarkEnd w:id="11"/>
        <w:r w:rsidR="00AA1843">
          <w:t xml:space="preserve"> </w:t>
        </w:r>
        <w:r w:rsidR="00AA1843">
          <w:rPr>
            <w:lang w:val="en-US" w:eastAsia="zh-CN"/>
          </w:rPr>
          <w:t>n41-n71</w:t>
        </w:r>
        <w:bookmarkEnd w:id="12"/>
        <w:bookmarkEnd w:id="13"/>
        <w:bookmarkEnd w:id="14"/>
        <w:bookmarkEnd w:id="15"/>
        <w:bookmarkEnd w:id="16"/>
        <w:bookmarkEnd w:id="17"/>
        <w:bookmarkEnd w:id="18"/>
        <w:bookmarkEnd w:id="19"/>
        <w:bookmarkEnd w:id="20"/>
      </w:ins>
    </w:p>
    <w:p w14:paraId="34704CB1" w14:textId="3049461C" w:rsidR="00AA1843" w:rsidRDefault="00ED4EC4" w:rsidP="00AA1843">
      <w:pPr>
        <w:pStyle w:val="Heading3"/>
        <w:rPr>
          <w:ins w:id="24" w:author="Per Lindell" w:date="2021-04-01T18:44:00Z"/>
          <w:lang w:eastAsia="zh-CN"/>
        </w:rPr>
      </w:pPr>
      <w:bookmarkStart w:id="25" w:name="_Toc25677"/>
      <w:bookmarkStart w:id="26" w:name="_Toc21578"/>
      <w:bookmarkStart w:id="27" w:name="_Toc36560935"/>
      <w:bookmarkStart w:id="28" w:name="_Toc9607777"/>
      <w:bookmarkStart w:id="29" w:name="_Toc530558214"/>
      <w:bookmarkStart w:id="30" w:name="_Toc16546"/>
      <w:bookmarkStart w:id="31" w:name="_Toc18456"/>
      <w:bookmarkStart w:id="32" w:name="_Toc13133288"/>
      <w:bookmarkStart w:id="33" w:name="_Toc46348771"/>
      <w:bookmarkStart w:id="34" w:name="_Toc46349545"/>
      <w:ins w:id="35" w:author="Per Lindell" w:date="2021-04-02T10:09:00Z">
        <w:r>
          <w:rPr>
            <w:rFonts w:hint="eastAsia"/>
            <w:lang w:eastAsia="zh-CN"/>
          </w:rPr>
          <w:t>6.X</w:t>
        </w:r>
      </w:ins>
      <w:ins w:id="36" w:author="Per Lindell" w:date="2021-04-01T18:44:00Z">
        <w:r w:rsidR="00AA1843">
          <w:rPr>
            <w:lang w:eastAsia="zh-CN"/>
          </w:rPr>
          <w:t>.</w:t>
        </w:r>
        <w:r w:rsidR="00AA1843">
          <w:rPr>
            <w:lang w:val="en-US" w:eastAsia="zh-CN"/>
          </w:rPr>
          <w:t>1</w:t>
        </w:r>
        <w:r w:rsidR="00AA1843">
          <w:rPr>
            <w:lang w:eastAsia="zh-CN"/>
          </w:rPr>
          <w:tab/>
        </w:r>
        <w:r w:rsidR="00AA1843">
          <w:rPr>
            <w:lang w:val="en-US" w:eastAsia="zh-CN"/>
          </w:rPr>
          <w:t xml:space="preserve">Common for 1 band UL and 2 bands </w:t>
        </w:r>
      </w:ins>
      <w:ins w:id="37" w:author="Per Lindell" w:date="2021-04-01T18:52:00Z">
        <w:r w:rsidR="002853F6">
          <w:rPr>
            <w:lang w:val="en-US" w:eastAsia="zh-CN"/>
          </w:rPr>
          <w:t>D</w:t>
        </w:r>
      </w:ins>
      <w:ins w:id="38" w:author="Per Lindell" w:date="2021-04-01T18:44:00Z">
        <w:r w:rsidR="00AA1843">
          <w:rPr>
            <w:lang w:val="en-US" w:eastAsia="zh-CN"/>
          </w:rPr>
          <w:t>L CA</w:t>
        </w:r>
        <w:bookmarkEnd w:id="25"/>
        <w:bookmarkEnd w:id="26"/>
        <w:bookmarkEnd w:id="27"/>
        <w:bookmarkEnd w:id="28"/>
        <w:bookmarkEnd w:id="29"/>
        <w:bookmarkEnd w:id="30"/>
        <w:bookmarkEnd w:id="31"/>
        <w:bookmarkEnd w:id="32"/>
        <w:bookmarkEnd w:id="33"/>
        <w:bookmarkEnd w:id="34"/>
      </w:ins>
    </w:p>
    <w:p w14:paraId="533AF8C4" w14:textId="78EC357F" w:rsidR="00AA1843" w:rsidRDefault="00ED4EC4" w:rsidP="00AA1843">
      <w:pPr>
        <w:pStyle w:val="Heading4"/>
        <w:tabs>
          <w:tab w:val="left" w:pos="0"/>
          <w:tab w:val="left" w:pos="420"/>
          <w:tab w:val="left" w:pos="864"/>
        </w:tabs>
        <w:ind w:left="0" w:firstLine="0"/>
        <w:rPr>
          <w:ins w:id="39" w:author="Per Lindell" w:date="2021-04-01T18:44:00Z"/>
          <w:lang w:eastAsia="zh-CN"/>
        </w:rPr>
      </w:pPr>
      <w:bookmarkStart w:id="40" w:name="_Toc20981"/>
      <w:bookmarkStart w:id="41" w:name="_Toc13133289"/>
      <w:bookmarkStart w:id="42" w:name="_Toc36560936"/>
      <w:bookmarkStart w:id="43" w:name="_Toc16945"/>
      <w:bookmarkStart w:id="44" w:name="_Toc17490"/>
      <w:bookmarkStart w:id="45" w:name="_Toc530558215"/>
      <w:bookmarkStart w:id="46" w:name="_Toc9607778"/>
      <w:bookmarkStart w:id="47" w:name="_Toc31877"/>
      <w:bookmarkStart w:id="48" w:name="_Toc46348772"/>
      <w:bookmarkStart w:id="49" w:name="_Toc46349546"/>
      <w:ins w:id="50" w:author="Per Lindell" w:date="2021-04-02T10:09:00Z">
        <w:r>
          <w:rPr>
            <w:rFonts w:hint="eastAsia"/>
            <w:lang w:eastAsia="zh-CN"/>
          </w:rPr>
          <w:t>6.X</w:t>
        </w:r>
      </w:ins>
      <w:ins w:id="51" w:author="Per Lindell" w:date="2021-04-01T18:44:00Z">
        <w:r w:rsidR="00AA1843">
          <w:rPr>
            <w:lang w:eastAsia="zh-CN"/>
          </w:rPr>
          <w:t>.1.1</w:t>
        </w:r>
        <w:r w:rsidR="00AA1843">
          <w:rPr>
            <w:rFonts w:hint="eastAsia"/>
            <w:lang w:eastAsia="zh-CN"/>
          </w:rPr>
          <w:tab/>
        </w:r>
        <w:r w:rsidR="00AA1843">
          <w:rPr>
            <w:rFonts w:hint="eastAsia"/>
            <w:lang w:eastAsia="zh-CN"/>
          </w:rPr>
          <w:tab/>
        </w:r>
        <w:r w:rsidR="00AA1843">
          <w:rPr>
            <w:lang w:eastAsia="zh-CN"/>
          </w:rPr>
          <w:t>Operating bands for CA</w:t>
        </w:r>
        <w:bookmarkEnd w:id="40"/>
        <w:bookmarkEnd w:id="41"/>
        <w:bookmarkEnd w:id="42"/>
        <w:bookmarkEnd w:id="43"/>
        <w:bookmarkEnd w:id="44"/>
        <w:bookmarkEnd w:id="45"/>
        <w:bookmarkEnd w:id="46"/>
        <w:bookmarkEnd w:id="47"/>
        <w:bookmarkEnd w:id="48"/>
        <w:bookmarkEnd w:id="49"/>
      </w:ins>
    </w:p>
    <w:p w14:paraId="5DFDA384" w14:textId="0A17051E" w:rsidR="00994961" w:rsidRPr="00994961" w:rsidRDefault="00994961" w:rsidP="00994961">
      <w:pPr>
        <w:rPr>
          <w:ins w:id="52" w:author="Per Lindell" w:date="2021-04-01T22:04:00Z"/>
          <w:lang w:eastAsia="zh-CN"/>
        </w:rPr>
      </w:pPr>
      <w:bookmarkStart w:id="53" w:name="_Toc36560937"/>
      <w:bookmarkStart w:id="54" w:name="_Toc13133290"/>
      <w:bookmarkStart w:id="55" w:name="_Toc22150"/>
      <w:bookmarkStart w:id="56" w:name="_Toc465"/>
      <w:bookmarkStart w:id="57" w:name="_Toc9607779"/>
      <w:bookmarkStart w:id="58" w:name="_Toc25978"/>
      <w:bookmarkStart w:id="59" w:name="_Toc530558216"/>
      <w:bookmarkStart w:id="60" w:name="_Toc1337"/>
      <w:bookmarkStart w:id="61" w:name="_Toc46348773"/>
      <w:bookmarkStart w:id="62" w:name="_Toc46349547"/>
      <w:ins w:id="63" w:author="Per Lindell" w:date="2021-04-01T22:04:00Z">
        <w:r>
          <w:rPr>
            <w:lang w:eastAsia="zh-CN"/>
          </w:rPr>
          <w:t xml:space="preserve">No updates compared to Rel-16 TR </w:t>
        </w:r>
      </w:ins>
      <w:ins w:id="64" w:author="Per Lindell" w:date="2021-04-02T10:21:00Z">
        <w:r w:rsidR="00D7232D">
          <w:rPr>
            <w:lang w:eastAsia="zh-CN"/>
          </w:rPr>
          <w:t>38.716-02-00 v16.0.0</w:t>
        </w:r>
      </w:ins>
    </w:p>
    <w:p w14:paraId="3A5717A4" w14:textId="380BD8B9" w:rsidR="00AA1843" w:rsidRDefault="00ED4EC4" w:rsidP="00AA1843">
      <w:pPr>
        <w:pStyle w:val="Heading4"/>
        <w:tabs>
          <w:tab w:val="left" w:pos="0"/>
          <w:tab w:val="left" w:pos="420"/>
          <w:tab w:val="left" w:pos="864"/>
        </w:tabs>
        <w:ind w:left="0" w:firstLine="0"/>
        <w:rPr>
          <w:ins w:id="65" w:author="Per Lindell" w:date="2021-04-01T18:44:00Z"/>
          <w:lang w:eastAsia="zh-CN"/>
        </w:rPr>
      </w:pPr>
      <w:ins w:id="66" w:author="Per Lindell" w:date="2021-04-02T10:09:00Z">
        <w:r>
          <w:rPr>
            <w:rFonts w:hint="eastAsia"/>
            <w:lang w:eastAsia="zh-CN"/>
          </w:rPr>
          <w:t>6.X</w:t>
        </w:r>
      </w:ins>
      <w:ins w:id="67" w:author="Per Lindell" w:date="2021-04-01T18:44:00Z">
        <w:r w:rsidR="00AA1843">
          <w:rPr>
            <w:lang w:eastAsia="zh-CN"/>
          </w:rPr>
          <w:t>.1.2</w:t>
        </w:r>
        <w:r w:rsidR="00AA1843">
          <w:rPr>
            <w:rFonts w:hint="eastAsia"/>
            <w:lang w:eastAsia="zh-CN"/>
          </w:rPr>
          <w:tab/>
        </w:r>
        <w:r w:rsidR="00AA1843">
          <w:rPr>
            <w:rFonts w:hint="eastAsia"/>
            <w:lang w:eastAsia="zh-CN"/>
          </w:rPr>
          <w:tab/>
        </w:r>
        <w:r w:rsidR="00AA1843">
          <w:rPr>
            <w:lang w:eastAsia="zh-CN"/>
          </w:rPr>
          <w:t>Channel bandwidths per operating band for CA</w:t>
        </w:r>
        <w:bookmarkEnd w:id="53"/>
        <w:bookmarkEnd w:id="54"/>
        <w:bookmarkEnd w:id="55"/>
        <w:bookmarkEnd w:id="56"/>
        <w:bookmarkEnd w:id="57"/>
        <w:bookmarkEnd w:id="58"/>
        <w:bookmarkEnd w:id="59"/>
        <w:bookmarkEnd w:id="60"/>
        <w:bookmarkEnd w:id="61"/>
        <w:bookmarkEnd w:id="62"/>
      </w:ins>
    </w:p>
    <w:p w14:paraId="3A32C08D" w14:textId="771BCAAE" w:rsidR="00AA1843" w:rsidRDefault="00AA1843" w:rsidP="00AA1843">
      <w:pPr>
        <w:pStyle w:val="TH"/>
        <w:rPr>
          <w:ins w:id="68" w:author="Per Lindell" w:date="2021-04-01T18:44:00Z"/>
          <w:lang w:val="en-US" w:eastAsia="zh-CN"/>
        </w:rPr>
      </w:pPr>
      <w:ins w:id="69" w:author="Per Lindell" w:date="2021-04-01T18:44:00Z">
        <w:r>
          <w:t xml:space="preserve">Table </w:t>
        </w:r>
      </w:ins>
      <w:ins w:id="70" w:author="Per Lindell" w:date="2021-04-02T10:09:00Z">
        <w:r w:rsidR="00ED4EC4">
          <w:rPr>
            <w:rFonts w:hint="eastAsia"/>
            <w:lang w:val="en-US" w:eastAsia="zh-CN"/>
          </w:rPr>
          <w:t>6.X</w:t>
        </w:r>
      </w:ins>
      <w:ins w:id="71" w:author="Per Lindell" w:date="2021-04-01T18:44:00Z">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X</w:t>
        </w:r>
        <w:r>
          <w:rPr>
            <w:lang w:val="en-US" w:eastAsia="zh-CN"/>
          </w:rPr>
          <w:t>+n</w:t>
        </w:r>
        <w:r>
          <w:rPr>
            <w:rFonts w:hint="eastAsia"/>
            <w:lang w:val="en-US" w:eastAsia="zh-CN"/>
          </w:rPr>
          <w:t>Y</w:t>
        </w:r>
      </w:ins>
    </w:p>
    <w:tbl>
      <w:tblPr>
        <w:tblW w:w="11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2"/>
        <w:gridCol w:w="1112"/>
        <w:gridCol w:w="567"/>
        <w:gridCol w:w="562"/>
        <w:gridCol w:w="529"/>
        <w:gridCol w:w="529"/>
        <w:gridCol w:w="529"/>
        <w:gridCol w:w="529"/>
        <w:gridCol w:w="529"/>
        <w:gridCol w:w="529"/>
        <w:gridCol w:w="529"/>
        <w:gridCol w:w="529"/>
        <w:gridCol w:w="529"/>
        <w:gridCol w:w="529"/>
        <w:gridCol w:w="529"/>
        <w:gridCol w:w="529"/>
        <w:gridCol w:w="529"/>
        <w:gridCol w:w="822"/>
        <w:gridCol w:w="622"/>
      </w:tblGrid>
      <w:tr w:rsidR="00A15610" w14:paraId="761957D7" w14:textId="77777777" w:rsidTr="00245F22">
        <w:trPr>
          <w:trHeight w:val="225"/>
          <w:tblHeader/>
          <w:jc w:val="center"/>
          <w:ins w:id="72" w:author="Per Lindell" w:date="2021-04-01T19:53:00Z"/>
        </w:trPr>
        <w:tc>
          <w:tcPr>
            <w:tcW w:w="1112" w:type="dxa"/>
            <w:tcBorders>
              <w:top w:val="single" w:sz="4" w:space="0" w:color="auto"/>
              <w:left w:val="single" w:sz="4" w:space="0" w:color="auto"/>
              <w:bottom w:val="single" w:sz="4" w:space="0" w:color="auto"/>
              <w:right w:val="single" w:sz="4" w:space="0" w:color="auto"/>
            </w:tcBorders>
            <w:vAlign w:val="center"/>
          </w:tcPr>
          <w:p w14:paraId="1B022A1A" w14:textId="77777777" w:rsidR="00A15610" w:rsidRDefault="00A15610" w:rsidP="00245F22">
            <w:pPr>
              <w:pStyle w:val="TAH"/>
              <w:rPr>
                <w:ins w:id="73" w:author="Per Lindell" w:date="2021-04-01T19:53:00Z"/>
                <w:rFonts w:eastAsia="Yu Mincho" w:cs="Arial"/>
                <w:sz w:val="14"/>
                <w:szCs w:val="14"/>
                <w:lang w:eastAsia="ko-KR"/>
              </w:rPr>
            </w:pPr>
            <w:ins w:id="74" w:author="Per Lindell" w:date="2021-04-01T19:53:00Z">
              <w:r>
                <w:rPr>
                  <w:rFonts w:eastAsia="Yu Mincho" w:cs="Arial"/>
                  <w:sz w:val="14"/>
                  <w:szCs w:val="14"/>
                  <w:lang w:eastAsia="ko-KR"/>
                </w:rPr>
                <w:t>NR CA configuration</w:t>
              </w:r>
            </w:ins>
          </w:p>
        </w:tc>
        <w:tc>
          <w:tcPr>
            <w:tcW w:w="1112" w:type="dxa"/>
            <w:tcBorders>
              <w:top w:val="single" w:sz="4" w:space="0" w:color="auto"/>
              <w:left w:val="single" w:sz="4" w:space="0" w:color="auto"/>
              <w:bottom w:val="single" w:sz="4" w:space="0" w:color="auto"/>
              <w:right w:val="single" w:sz="4" w:space="0" w:color="auto"/>
            </w:tcBorders>
            <w:vAlign w:val="center"/>
          </w:tcPr>
          <w:p w14:paraId="3D15D5C0" w14:textId="77777777" w:rsidR="00A15610" w:rsidRDefault="00A15610" w:rsidP="00245F22">
            <w:pPr>
              <w:pStyle w:val="TAH"/>
              <w:rPr>
                <w:ins w:id="75" w:author="Per Lindell" w:date="2021-04-01T19:53:00Z"/>
                <w:rFonts w:eastAsia="Yu Mincho" w:cs="Arial"/>
                <w:sz w:val="14"/>
                <w:szCs w:val="14"/>
                <w:lang w:eastAsia="ko-KR"/>
              </w:rPr>
            </w:pPr>
            <w:ins w:id="76" w:author="Per Lindell" w:date="2021-04-01T19:53:00Z">
              <w:r>
                <w:rPr>
                  <w:rFonts w:eastAsia="Yu Mincho" w:cs="Arial"/>
                  <w:sz w:val="14"/>
                  <w:szCs w:val="14"/>
                  <w:lang w:eastAsia="ko-KR"/>
                </w:rPr>
                <w:t>NR Uplink CA configuration</w:t>
              </w:r>
            </w:ins>
          </w:p>
        </w:tc>
        <w:tc>
          <w:tcPr>
            <w:tcW w:w="567" w:type="dxa"/>
            <w:tcBorders>
              <w:top w:val="single" w:sz="4" w:space="0" w:color="auto"/>
              <w:left w:val="single" w:sz="4" w:space="0" w:color="auto"/>
              <w:bottom w:val="single" w:sz="4" w:space="0" w:color="auto"/>
              <w:right w:val="single" w:sz="4" w:space="0" w:color="auto"/>
            </w:tcBorders>
            <w:vAlign w:val="center"/>
          </w:tcPr>
          <w:p w14:paraId="09B60A55" w14:textId="77777777" w:rsidR="00A15610" w:rsidRDefault="00A15610" w:rsidP="00245F22">
            <w:pPr>
              <w:pStyle w:val="TAH"/>
              <w:rPr>
                <w:ins w:id="77" w:author="Per Lindell" w:date="2021-04-01T19:53:00Z"/>
                <w:rFonts w:eastAsia="Yu Mincho" w:cs="Arial"/>
                <w:sz w:val="14"/>
                <w:szCs w:val="14"/>
                <w:lang w:eastAsia="ko-KR"/>
              </w:rPr>
            </w:pPr>
            <w:ins w:id="78" w:author="Per Lindell" w:date="2021-04-01T19:53:00Z">
              <w:r>
                <w:rPr>
                  <w:rFonts w:eastAsia="Yu Mincho" w:cs="Arial"/>
                  <w:sz w:val="14"/>
                  <w:szCs w:val="14"/>
                  <w:lang w:eastAsia="ko-KR"/>
                </w:rPr>
                <w:t>NR</w:t>
              </w:r>
            </w:ins>
          </w:p>
          <w:p w14:paraId="27B721B7" w14:textId="77777777" w:rsidR="00A15610" w:rsidRDefault="00A15610" w:rsidP="00245F22">
            <w:pPr>
              <w:pStyle w:val="TAH"/>
              <w:rPr>
                <w:ins w:id="79" w:author="Per Lindell" w:date="2021-04-01T19:53:00Z"/>
                <w:rFonts w:eastAsia="Yu Mincho" w:cs="Arial"/>
                <w:sz w:val="14"/>
                <w:szCs w:val="14"/>
                <w:lang w:val="en-US" w:eastAsia="ko-KR"/>
              </w:rPr>
            </w:pPr>
            <w:ins w:id="80" w:author="Per Lindell" w:date="2021-04-01T19:53:00Z">
              <w:r>
                <w:rPr>
                  <w:rFonts w:eastAsia="Yu Mincho" w:cs="Arial"/>
                  <w:sz w:val="14"/>
                  <w:szCs w:val="14"/>
                  <w:lang w:eastAsia="ko-KR"/>
                </w:rPr>
                <w:t>Band</w:t>
              </w:r>
            </w:ins>
          </w:p>
        </w:tc>
        <w:tc>
          <w:tcPr>
            <w:tcW w:w="562" w:type="dxa"/>
            <w:tcBorders>
              <w:top w:val="single" w:sz="4" w:space="0" w:color="auto"/>
              <w:left w:val="single" w:sz="4" w:space="0" w:color="auto"/>
              <w:bottom w:val="single" w:sz="4" w:space="0" w:color="auto"/>
              <w:right w:val="single" w:sz="4" w:space="0" w:color="auto"/>
            </w:tcBorders>
            <w:vAlign w:val="center"/>
          </w:tcPr>
          <w:p w14:paraId="37954438" w14:textId="77777777" w:rsidR="00A15610" w:rsidRDefault="00A15610" w:rsidP="00245F22">
            <w:pPr>
              <w:pStyle w:val="TAH"/>
              <w:rPr>
                <w:ins w:id="81" w:author="Per Lindell" w:date="2021-04-01T19:53:00Z"/>
                <w:rFonts w:eastAsia="Yu Mincho" w:cs="Arial"/>
                <w:sz w:val="14"/>
                <w:szCs w:val="14"/>
                <w:lang w:eastAsia="ko-KR"/>
              </w:rPr>
            </w:pPr>
            <w:ins w:id="82" w:author="Per Lindell" w:date="2021-04-01T19:53:00Z">
              <w:r>
                <w:rPr>
                  <w:rFonts w:eastAsia="Yu Mincho" w:cs="Arial"/>
                  <w:sz w:val="14"/>
                  <w:szCs w:val="14"/>
                  <w:lang w:eastAsia="ko-KR"/>
                </w:rPr>
                <w:t>SCS</w:t>
              </w:r>
            </w:ins>
          </w:p>
          <w:p w14:paraId="7466F0E8" w14:textId="77777777" w:rsidR="00A15610" w:rsidRDefault="00A15610" w:rsidP="00245F22">
            <w:pPr>
              <w:pStyle w:val="TAH"/>
              <w:rPr>
                <w:ins w:id="83" w:author="Per Lindell" w:date="2021-04-01T19:53:00Z"/>
                <w:rFonts w:eastAsia="Yu Mincho" w:cs="Arial"/>
                <w:sz w:val="14"/>
                <w:szCs w:val="14"/>
                <w:lang w:eastAsia="ko-KR"/>
              </w:rPr>
            </w:pPr>
            <w:ins w:id="84" w:author="Per Lindell" w:date="2021-04-01T19:53:00Z">
              <w:r>
                <w:rPr>
                  <w:rFonts w:eastAsia="Yu Mincho" w:cs="Arial"/>
                  <w:sz w:val="14"/>
                  <w:szCs w:val="14"/>
                  <w:lang w:eastAsia="ko-KR"/>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2C34E8F2" w14:textId="77777777" w:rsidR="00A15610" w:rsidRDefault="00A15610" w:rsidP="00245F22">
            <w:pPr>
              <w:pStyle w:val="TAH"/>
              <w:rPr>
                <w:ins w:id="85" w:author="Per Lindell" w:date="2021-04-01T19:53:00Z"/>
                <w:rFonts w:eastAsia="Yu Mincho" w:cs="Arial"/>
                <w:sz w:val="14"/>
                <w:szCs w:val="14"/>
                <w:lang w:eastAsia="ko-KR"/>
              </w:rPr>
            </w:pPr>
            <w:ins w:id="86" w:author="Per Lindell" w:date="2021-04-01T19:53:00Z">
              <w:r>
                <w:rPr>
                  <w:rFonts w:eastAsia="Yu Mincho" w:cs="Arial"/>
                  <w:sz w:val="14"/>
                  <w:szCs w:val="14"/>
                  <w:lang w:eastAsia="ko-KR"/>
                </w:rPr>
                <w:t>5</w:t>
              </w:r>
            </w:ins>
          </w:p>
          <w:p w14:paraId="04D95EB7" w14:textId="77777777" w:rsidR="00A15610" w:rsidRDefault="00A15610" w:rsidP="00245F22">
            <w:pPr>
              <w:pStyle w:val="TAH"/>
              <w:rPr>
                <w:ins w:id="87" w:author="Per Lindell" w:date="2021-04-01T19:53:00Z"/>
                <w:rFonts w:eastAsia="Yu Mincho" w:cs="Arial"/>
                <w:sz w:val="14"/>
                <w:szCs w:val="14"/>
                <w:lang w:eastAsia="ko-KR"/>
              </w:rPr>
            </w:pPr>
            <w:ins w:id="88" w:author="Per Lindell" w:date="2021-04-01T19:53: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22133AF2" w14:textId="77777777" w:rsidR="00A15610" w:rsidRDefault="00A15610" w:rsidP="00245F22">
            <w:pPr>
              <w:pStyle w:val="TAH"/>
              <w:rPr>
                <w:ins w:id="89" w:author="Per Lindell" w:date="2021-04-01T19:53:00Z"/>
                <w:rFonts w:eastAsia="Yu Mincho" w:cs="Arial"/>
                <w:sz w:val="14"/>
                <w:szCs w:val="14"/>
                <w:lang w:eastAsia="ko-KR"/>
              </w:rPr>
            </w:pPr>
            <w:ins w:id="90" w:author="Per Lindell" w:date="2021-04-01T19:53:00Z">
              <w:r>
                <w:rPr>
                  <w:rFonts w:eastAsia="Yu Mincho" w:cs="Arial"/>
                  <w:sz w:val="14"/>
                  <w:szCs w:val="14"/>
                  <w:lang w:eastAsia="ko-KR"/>
                </w:rPr>
                <w:t>10</w:t>
              </w:r>
            </w:ins>
          </w:p>
          <w:p w14:paraId="56C90CB0" w14:textId="77777777" w:rsidR="00A15610" w:rsidRDefault="00A15610" w:rsidP="00245F22">
            <w:pPr>
              <w:pStyle w:val="TAH"/>
              <w:rPr>
                <w:ins w:id="91" w:author="Per Lindell" w:date="2021-04-01T19:53:00Z"/>
                <w:rFonts w:eastAsia="Yu Mincho" w:cs="Arial"/>
                <w:sz w:val="14"/>
                <w:szCs w:val="14"/>
                <w:lang w:eastAsia="ko-KR"/>
              </w:rPr>
            </w:pPr>
            <w:ins w:id="92" w:author="Per Lindell" w:date="2021-04-01T19:53: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79F88D4E" w14:textId="77777777" w:rsidR="00A15610" w:rsidRDefault="00A15610" w:rsidP="00245F22">
            <w:pPr>
              <w:pStyle w:val="TAH"/>
              <w:rPr>
                <w:ins w:id="93" w:author="Per Lindell" w:date="2021-04-01T19:53:00Z"/>
                <w:rFonts w:eastAsia="Yu Mincho" w:cs="Arial"/>
                <w:sz w:val="14"/>
                <w:szCs w:val="14"/>
                <w:lang w:eastAsia="ko-KR"/>
              </w:rPr>
            </w:pPr>
            <w:ins w:id="94" w:author="Per Lindell" w:date="2021-04-01T19:53:00Z">
              <w:r>
                <w:rPr>
                  <w:rFonts w:eastAsia="Yu Mincho" w:cs="Arial"/>
                  <w:sz w:val="14"/>
                  <w:szCs w:val="14"/>
                  <w:lang w:eastAsia="ko-KR"/>
                </w:rPr>
                <w:t>15</w:t>
              </w:r>
            </w:ins>
          </w:p>
          <w:p w14:paraId="4F51F394" w14:textId="77777777" w:rsidR="00A15610" w:rsidRDefault="00A15610" w:rsidP="00245F22">
            <w:pPr>
              <w:pStyle w:val="TAH"/>
              <w:rPr>
                <w:ins w:id="95" w:author="Per Lindell" w:date="2021-04-01T19:53:00Z"/>
                <w:rFonts w:eastAsia="Yu Mincho" w:cs="Arial"/>
                <w:sz w:val="14"/>
                <w:szCs w:val="14"/>
                <w:lang w:eastAsia="ko-KR"/>
              </w:rPr>
            </w:pPr>
            <w:ins w:id="96" w:author="Per Lindell" w:date="2021-04-01T19:53: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15FA538E" w14:textId="77777777" w:rsidR="00A15610" w:rsidRDefault="00A15610" w:rsidP="00245F22">
            <w:pPr>
              <w:pStyle w:val="TAH"/>
              <w:rPr>
                <w:ins w:id="97" w:author="Per Lindell" w:date="2021-04-01T19:53:00Z"/>
                <w:rFonts w:eastAsia="Yu Mincho" w:cs="Arial"/>
                <w:sz w:val="14"/>
                <w:szCs w:val="14"/>
                <w:lang w:eastAsia="ko-KR"/>
              </w:rPr>
            </w:pPr>
            <w:ins w:id="98" w:author="Per Lindell" w:date="2021-04-01T19:53:00Z">
              <w:r>
                <w:rPr>
                  <w:rFonts w:eastAsia="Yu Mincho" w:cs="Arial"/>
                  <w:sz w:val="14"/>
                  <w:szCs w:val="14"/>
                  <w:lang w:eastAsia="ko-KR"/>
                </w:rPr>
                <w:t>20</w:t>
              </w:r>
            </w:ins>
          </w:p>
          <w:p w14:paraId="3F641972" w14:textId="77777777" w:rsidR="00A15610" w:rsidRDefault="00A15610" w:rsidP="00245F22">
            <w:pPr>
              <w:pStyle w:val="TAH"/>
              <w:rPr>
                <w:ins w:id="99" w:author="Per Lindell" w:date="2021-04-01T19:53:00Z"/>
                <w:rFonts w:eastAsia="Yu Mincho" w:cs="Arial"/>
                <w:sz w:val="14"/>
                <w:szCs w:val="14"/>
                <w:lang w:eastAsia="ko-KR"/>
              </w:rPr>
            </w:pPr>
            <w:ins w:id="100" w:author="Per Lindell" w:date="2021-04-01T19:53: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7E31005A" w14:textId="77777777" w:rsidR="00A15610" w:rsidRDefault="00A15610" w:rsidP="00245F22">
            <w:pPr>
              <w:pStyle w:val="TAH"/>
              <w:rPr>
                <w:ins w:id="101" w:author="Per Lindell" w:date="2021-04-01T19:53:00Z"/>
                <w:rFonts w:eastAsia="Yu Mincho" w:cs="Arial"/>
                <w:sz w:val="14"/>
                <w:szCs w:val="14"/>
                <w:lang w:eastAsia="ko-KR"/>
              </w:rPr>
            </w:pPr>
            <w:ins w:id="102" w:author="Per Lindell" w:date="2021-04-01T19:53:00Z">
              <w:r>
                <w:rPr>
                  <w:rFonts w:eastAsia="Yu Mincho" w:cs="Arial"/>
                  <w:sz w:val="14"/>
                  <w:szCs w:val="14"/>
                  <w:lang w:eastAsia="ko-KR"/>
                </w:rPr>
                <w:t>25</w:t>
              </w:r>
            </w:ins>
          </w:p>
          <w:p w14:paraId="38E78A03" w14:textId="77777777" w:rsidR="00A15610" w:rsidRDefault="00A15610" w:rsidP="00245F22">
            <w:pPr>
              <w:pStyle w:val="TAH"/>
              <w:rPr>
                <w:ins w:id="103" w:author="Per Lindell" w:date="2021-04-01T19:53:00Z"/>
                <w:rFonts w:eastAsia="Yu Mincho" w:cs="Arial"/>
                <w:sz w:val="14"/>
                <w:szCs w:val="14"/>
                <w:lang w:eastAsia="ko-KR"/>
              </w:rPr>
            </w:pPr>
            <w:ins w:id="104" w:author="Per Lindell" w:date="2021-04-01T19:53: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25A65EBF" w14:textId="77777777" w:rsidR="00A15610" w:rsidRDefault="00A15610" w:rsidP="00245F22">
            <w:pPr>
              <w:pStyle w:val="TAH"/>
              <w:rPr>
                <w:ins w:id="105" w:author="Per Lindell" w:date="2021-04-01T19:53:00Z"/>
                <w:rFonts w:eastAsia="Yu Mincho" w:cs="Arial"/>
                <w:sz w:val="14"/>
                <w:szCs w:val="14"/>
                <w:lang w:eastAsia="ko-KR"/>
              </w:rPr>
            </w:pPr>
            <w:ins w:id="106" w:author="Per Lindell" w:date="2021-04-01T19:53:00Z">
              <w:r>
                <w:rPr>
                  <w:rFonts w:eastAsia="Yu Mincho" w:cs="Arial"/>
                  <w:sz w:val="14"/>
                  <w:szCs w:val="14"/>
                  <w:lang w:eastAsia="ko-KR"/>
                </w:rPr>
                <w:t>30</w:t>
              </w:r>
            </w:ins>
          </w:p>
          <w:p w14:paraId="7A8D8E10" w14:textId="77777777" w:rsidR="00A15610" w:rsidRDefault="00A15610" w:rsidP="00245F22">
            <w:pPr>
              <w:pStyle w:val="TAH"/>
              <w:rPr>
                <w:ins w:id="107" w:author="Per Lindell" w:date="2021-04-01T19:53:00Z"/>
                <w:rFonts w:eastAsia="Yu Mincho" w:cs="Arial"/>
                <w:sz w:val="14"/>
                <w:szCs w:val="14"/>
                <w:lang w:eastAsia="ko-KR"/>
              </w:rPr>
            </w:pPr>
            <w:ins w:id="108" w:author="Per Lindell" w:date="2021-04-01T19:53: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2390035C" w14:textId="77777777" w:rsidR="00A15610" w:rsidRDefault="00A15610" w:rsidP="00245F22">
            <w:pPr>
              <w:pStyle w:val="TAH"/>
              <w:rPr>
                <w:ins w:id="109" w:author="Per Lindell" w:date="2021-04-01T19:53:00Z"/>
                <w:rFonts w:eastAsia="Yu Mincho" w:cs="Arial"/>
                <w:sz w:val="14"/>
                <w:szCs w:val="14"/>
                <w:lang w:eastAsia="ko-KR"/>
              </w:rPr>
            </w:pPr>
            <w:ins w:id="110" w:author="Per Lindell" w:date="2021-04-01T19:53:00Z">
              <w:r>
                <w:rPr>
                  <w:rFonts w:eastAsia="Yu Mincho" w:cs="Arial"/>
                  <w:sz w:val="14"/>
                  <w:szCs w:val="14"/>
                  <w:lang w:eastAsia="ko-KR"/>
                </w:rPr>
                <w:t>40</w:t>
              </w:r>
            </w:ins>
          </w:p>
          <w:p w14:paraId="66DDAA86" w14:textId="77777777" w:rsidR="00A15610" w:rsidRDefault="00A15610" w:rsidP="00245F22">
            <w:pPr>
              <w:pStyle w:val="TAH"/>
              <w:rPr>
                <w:ins w:id="111" w:author="Per Lindell" w:date="2021-04-01T19:53:00Z"/>
                <w:rFonts w:eastAsia="Yu Mincho" w:cs="Arial"/>
                <w:sz w:val="14"/>
                <w:szCs w:val="14"/>
                <w:lang w:eastAsia="ko-KR"/>
              </w:rPr>
            </w:pPr>
            <w:ins w:id="112" w:author="Per Lindell" w:date="2021-04-01T19:53: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60E3C92B" w14:textId="77777777" w:rsidR="00A15610" w:rsidRDefault="00A15610" w:rsidP="00245F22">
            <w:pPr>
              <w:pStyle w:val="TAH"/>
              <w:rPr>
                <w:ins w:id="113" w:author="Per Lindell" w:date="2021-04-01T19:53:00Z"/>
                <w:rFonts w:eastAsia="Yu Mincho" w:cs="Arial"/>
                <w:sz w:val="14"/>
                <w:szCs w:val="14"/>
                <w:lang w:eastAsia="ko-KR"/>
              </w:rPr>
            </w:pPr>
            <w:ins w:id="114" w:author="Per Lindell" w:date="2021-04-01T19:53:00Z">
              <w:r>
                <w:rPr>
                  <w:rFonts w:eastAsia="Yu Mincho" w:cs="Arial"/>
                  <w:sz w:val="14"/>
                  <w:szCs w:val="14"/>
                  <w:lang w:eastAsia="ko-KR"/>
                </w:rPr>
                <w:t>50</w:t>
              </w:r>
            </w:ins>
          </w:p>
          <w:p w14:paraId="1DA96571" w14:textId="77777777" w:rsidR="00A15610" w:rsidRDefault="00A15610" w:rsidP="00245F22">
            <w:pPr>
              <w:pStyle w:val="TAH"/>
              <w:rPr>
                <w:ins w:id="115" w:author="Per Lindell" w:date="2021-04-01T19:53:00Z"/>
                <w:rFonts w:eastAsia="Yu Mincho" w:cs="Arial"/>
                <w:sz w:val="14"/>
                <w:szCs w:val="14"/>
                <w:lang w:eastAsia="ko-KR"/>
              </w:rPr>
            </w:pPr>
            <w:ins w:id="116" w:author="Per Lindell" w:date="2021-04-01T19:53: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06A56C55" w14:textId="77777777" w:rsidR="00A15610" w:rsidRDefault="00A15610" w:rsidP="00245F22">
            <w:pPr>
              <w:pStyle w:val="TAH"/>
              <w:rPr>
                <w:ins w:id="117" w:author="Per Lindell" w:date="2021-04-01T19:53:00Z"/>
                <w:rFonts w:eastAsia="Yu Mincho" w:cs="Arial"/>
                <w:sz w:val="14"/>
                <w:szCs w:val="14"/>
                <w:lang w:eastAsia="ko-KR"/>
              </w:rPr>
            </w:pPr>
            <w:ins w:id="118" w:author="Per Lindell" w:date="2021-04-01T19:53:00Z">
              <w:r>
                <w:rPr>
                  <w:rFonts w:eastAsia="Yu Mincho" w:cs="Arial"/>
                  <w:sz w:val="14"/>
                  <w:szCs w:val="14"/>
                  <w:lang w:eastAsia="ko-KR"/>
                </w:rPr>
                <w:t>60</w:t>
              </w:r>
            </w:ins>
          </w:p>
          <w:p w14:paraId="1339A8E9" w14:textId="77777777" w:rsidR="00A15610" w:rsidRDefault="00A15610" w:rsidP="00245F22">
            <w:pPr>
              <w:pStyle w:val="TAH"/>
              <w:rPr>
                <w:ins w:id="119" w:author="Per Lindell" w:date="2021-04-01T19:53:00Z"/>
                <w:rFonts w:eastAsia="Yu Mincho" w:cs="Arial"/>
                <w:sz w:val="14"/>
                <w:szCs w:val="14"/>
                <w:lang w:eastAsia="ko-KR"/>
              </w:rPr>
            </w:pPr>
            <w:ins w:id="120" w:author="Per Lindell" w:date="2021-04-01T19:53: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2611B6AE" w14:textId="77777777" w:rsidR="00A15610" w:rsidRDefault="00A15610" w:rsidP="00245F22">
            <w:pPr>
              <w:pStyle w:val="TAH"/>
              <w:rPr>
                <w:ins w:id="121" w:author="Per Lindell" w:date="2021-04-01T19:53:00Z"/>
                <w:rFonts w:eastAsia="Yu Mincho" w:cs="Arial"/>
                <w:sz w:val="14"/>
                <w:szCs w:val="14"/>
                <w:lang w:eastAsia="ko-KR"/>
              </w:rPr>
            </w:pPr>
            <w:ins w:id="122" w:author="Per Lindell" w:date="2021-04-01T19:53:00Z">
              <w:r>
                <w:rPr>
                  <w:rFonts w:eastAsia="Yu Mincho" w:cs="Arial"/>
                  <w:sz w:val="14"/>
                  <w:szCs w:val="14"/>
                  <w:lang w:eastAsia="ko-KR"/>
                </w:rPr>
                <w:t>70 MHz</w:t>
              </w:r>
            </w:ins>
          </w:p>
        </w:tc>
        <w:tc>
          <w:tcPr>
            <w:tcW w:w="529" w:type="dxa"/>
            <w:tcBorders>
              <w:top w:val="single" w:sz="4" w:space="0" w:color="auto"/>
              <w:left w:val="single" w:sz="4" w:space="0" w:color="auto"/>
              <w:bottom w:val="single" w:sz="4" w:space="0" w:color="auto"/>
              <w:right w:val="single" w:sz="4" w:space="0" w:color="auto"/>
            </w:tcBorders>
            <w:vAlign w:val="center"/>
          </w:tcPr>
          <w:p w14:paraId="109A085B" w14:textId="77777777" w:rsidR="00A15610" w:rsidRDefault="00A15610" w:rsidP="00245F22">
            <w:pPr>
              <w:pStyle w:val="TAH"/>
              <w:rPr>
                <w:ins w:id="123" w:author="Per Lindell" w:date="2021-04-01T19:53:00Z"/>
                <w:rFonts w:eastAsia="Yu Mincho" w:cs="Arial"/>
                <w:sz w:val="14"/>
                <w:szCs w:val="14"/>
                <w:lang w:eastAsia="ko-KR"/>
              </w:rPr>
            </w:pPr>
            <w:ins w:id="124" w:author="Per Lindell" w:date="2021-04-01T19:53:00Z">
              <w:r>
                <w:rPr>
                  <w:rFonts w:eastAsia="Yu Mincho" w:cs="Arial"/>
                  <w:sz w:val="14"/>
                  <w:szCs w:val="14"/>
                  <w:lang w:eastAsia="ko-KR"/>
                </w:rPr>
                <w:t>80</w:t>
              </w:r>
            </w:ins>
          </w:p>
          <w:p w14:paraId="003F480E" w14:textId="77777777" w:rsidR="00A15610" w:rsidRDefault="00A15610" w:rsidP="00245F22">
            <w:pPr>
              <w:pStyle w:val="TAH"/>
              <w:rPr>
                <w:ins w:id="125" w:author="Per Lindell" w:date="2021-04-01T19:53:00Z"/>
                <w:rFonts w:eastAsia="Yu Mincho" w:cs="Arial"/>
                <w:sz w:val="14"/>
                <w:szCs w:val="14"/>
                <w:lang w:eastAsia="ko-KR"/>
              </w:rPr>
            </w:pPr>
            <w:ins w:id="126" w:author="Per Lindell" w:date="2021-04-01T19:53: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16BBEF05" w14:textId="77777777" w:rsidR="00A15610" w:rsidRDefault="00A15610" w:rsidP="00245F22">
            <w:pPr>
              <w:pStyle w:val="TAH"/>
              <w:rPr>
                <w:ins w:id="127" w:author="Per Lindell" w:date="2021-04-01T19:53:00Z"/>
                <w:rFonts w:eastAsia="Yu Mincho" w:cs="Arial"/>
                <w:sz w:val="14"/>
                <w:szCs w:val="14"/>
                <w:lang w:eastAsia="ko-KR"/>
              </w:rPr>
            </w:pPr>
            <w:ins w:id="128" w:author="Per Lindell" w:date="2021-04-01T19:53:00Z">
              <w:r>
                <w:rPr>
                  <w:rFonts w:eastAsia="Yu Mincho" w:cs="Arial"/>
                  <w:sz w:val="14"/>
                  <w:szCs w:val="14"/>
                  <w:lang w:eastAsia="ko-KR"/>
                </w:rPr>
                <w:t>90</w:t>
              </w:r>
            </w:ins>
          </w:p>
          <w:p w14:paraId="42CD538E" w14:textId="77777777" w:rsidR="00A15610" w:rsidRDefault="00A15610" w:rsidP="00245F22">
            <w:pPr>
              <w:pStyle w:val="TAH"/>
              <w:rPr>
                <w:ins w:id="129" w:author="Per Lindell" w:date="2021-04-01T19:53:00Z"/>
                <w:rFonts w:eastAsia="Yu Mincho" w:cs="Arial"/>
                <w:sz w:val="14"/>
                <w:szCs w:val="14"/>
                <w:lang w:eastAsia="ko-KR"/>
              </w:rPr>
            </w:pPr>
            <w:ins w:id="130" w:author="Per Lindell" w:date="2021-04-01T19:53:00Z">
              <w:r>
                <w:rPr>
                  <w:rFonts w:eastAsia="Yu Mincho" w:cs="Arial"/>
                  <w:sz w:val="14"/>
                  <w:szCs w:val="14"/>
                  <w:lang w:eastAsia="ko-KR"/>
                </w:rPr>
                <w:t>MHz</w:t>
              </w:r>
            </w:ins>
          </w:p>
        </w:tc>
        <w:tc>
          <w:tcPr>
            <w:tcW w:w="529" w:type="dxa"/>
            <w:tcBorders>
              <w:top w:val="single" w:sz="4" w:space="0" w:color="auto"/>
              <w:left w:val="single" w:sz="4" w:space="0" w:color="auto"/>
              <w:bottom w:val="single" w:sz="4" w:space="0" w:color="auto"/>
              <w:right w:val="single" w:sz="4" w:space="0" w:color="auto"/>
            </w:tcBorders>
            <w:vAlign w:val="center"/>
          </w:tcPr>
          <w:p w14:paraId="5A0B5465" w14:textId="77777777" w:rsidR="00A15610" w:rsidRDefault="00A15610" w:rsidP="00245F22">
            <w:pPr>
              <w:pStyle w:val="TAH"/>
              <w:rPr>
                <w:ins w:id="131" w:author="Per Lindell" w:date="2021-04-01T19:53:00Z"/>
                <w:rFonts w:eastAsia="Yu Mincho" w:cs="Arial"/>
                <w:sz w:val="14"/>
                <w:szCs w:val="14"/>
                <w:lang w:eastAsia="ko-KR"/>
              </w:rPr>
            </w:pPr>
            <w:ins w:id="132" w:author="Per Lindell" w:date="2021-04-01T19:53:00Z">
              <w:r>
                <w:rPr>
                  <w:rFonts w:eastAsia="Yu Mincho" w:cs="Arial"/>
                  <w:sz w:val="14"/>
                  <w:szCs w:val="14"/>
                  <w:lang w:eastAsia="ko-KR"/>
                </w:rPr>
                <w:t>100</w:t>
              </w:r>
            </w:ins>
          </w:p>
          <w:p w14:paraId="7FB182A0" w14:textId="77777777" w:rsidR="00A15610" w:rsidRDefault="00A15610" w:rsidP="00245F22">
            <w:pPr>
              <w:pStyle w:val="TAH"/>
              <w:rPr>
                <w:ins w:id="133" w:author="Per Lindell" w:date="2021-04-01T19:53:00Z"/>
                <w:rFonts w:eastAsia="Yu Mincho" w:cs="Arial"/>
                <w:sz w:val="14"/>
                <w:szCs w:val="14"/>
                <w:lang w:eastAsia="ko-KR"/>
              </w:rPr>
            </w:pPr>
            <w:ins w:id="134" w:author="Per Lindell" w:date="2021-04-01T19:53:00Z">
              <w:r>
                <w:rPr>
                  <w:rFonts w:eastAsia="Yu Mincho" w:cs="Arial"/>
                  <w:sz w:val="14"/>
                  <w:szCs w:val="14"/>
                  <w:lang w:eastAsia="ko-KR"/>
                </w:rPr>
                <w:t>MHz</w:t>
              </w:r>
            </w:ins>
          </w:p>
        </w:tc>
        <w:tc>
          <w:tcPr>
            <w:tcW w:w="822" w:type="dxa"/>
            <w:tcBorders>
              <w:top w:val="single" w:sz="4" w:space="0" w:color="auto"/>
              <w:left w:val="single" w:sz="4" w:space="0" w:color="auto"/>
              <w:bottom w:val="single" w:sz="4" w:space="0" w:color="auto"/>
              <w:right w:val="single" w:sz="4" w:space="0" w:color="auto"/>
            </w:tcBorders>
            <w:vAlign w:val="center"/>
          </w:tcPr>
          <w:p w14:paraId="57ED2F75" w14:textId="77777777" w:rsidR="00A15610" w:rsidRPr="001E1451" w:rsidRDefault="00A15610" w:rsidP="00245F22">
            <w:pPr>
              <w:pStyle w:val="TAH"/>
              <w:rPr>
                <w:ins w:id="135" w:author="Per Lindell" w:date="2021-04-01T19:53:00Z"/>
                <w:rStyle w:val="Strong"/>
                <w:rFonts w:cs="Arial"/>
                <w:b/>
                <w:bCs w:val="0"/>
                <w:sz w:val="14"/>
                <w:szCs w:val="14"/>
              </w:rPr>
            </w:pPr>
            <w:ins w:id="136" w:author="Per Lindell" w:date="2021-04-01T19:53:00Z">
              <w:r w:rsidRPr="001E1451">
                <w:rPr>
                  <w:rStyle w:val="Strong"/>
                  <w:rFonts w:cs="Arial"/>
                  <w:b/>
                  <w:bCs w:val="0"/>
                  <w:sz w:val="14"/>
                  <w:szCs w:val="14"/>
                </w:rPr>
                <w:t xml:space="preserve">Max Aggr </w:t>
              </w:r>
              <w:r>
                <w:rPr>
                  <w:rStyle w:val="Strong"/>
                  <w:rFonts w:cs="Arial"/>
                  <w:b/>
                  <w:bCs w:val="0"/>
                  <w:sz w:val="14"/>
                  <w:szCs w:val="14"/>
                </w:rPr>
                <w:t>BW</w:t>
              </w:r>
            </w:ins>
          </w:p>
          <w:p w14:paraId="414274BE" w14:textId="77777777" w:rsidR="00A15610" w:rsidRPr="001E1451" w:rsidRDefault="00A15610" w:rsidP="00245F22">
            <w:pPr>
              <w:pStyle w:val="TAH"/>
              <w:rPr>
                <w:ins w:id="137" w:author="Per Lindell" w:date="2021-04-01T19:53:00Z"/>
                <w:rFonts w:eastAsia="Yu Mincho" w:cs="Arial"/>
                <w:b w:val="0"/>
                <w:sz w:val="14"/>
                <w:szCs w:val="14"/>
                <w:lang w:eastAsia="ko-KR"/>
              </w:rPr>
            </w:pPr>
            <w:ins w:id="138" w:author="Per Lindell" w:date="2021-04-01T19:53:00Z">
              <w:r w:rsidRPr="001E1451">
                <w:rPr>
                  <w:rStyle w:val="Strong"/>
                  <w:rFonts w:cs="Arial"/>
                  <w:b/>
                  <w:bCs w:val="0"/>
                  <w:sz w:val="14"/>
                  <w:szCs w:val="14"/>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D8583AD" w14:textId="77777777" w:rsidR="00A15610" w:rsidRPr="001E1451" w:rsidRDefault="00A15610" w:rsidP="00245F22">
            <w:pPr>
              <w:pStyle w:val="TAH"/>
              <w:rPr>
                <w:ins w:id="139" w:author="Per Lindell" w:date="2021-04-01T19:53:00Z"/>
                <w:rStyle w:val="Strong"/>
                <w:rFonts w:cs="Arial"/>
                <w:b/>
                <w:bCs w:val="0"/>
                <w:sz w:val="14"/>
                <w:szCs w:val="14"/>
              </w:rPr>
            </w:pPr>
            <w:ins w:id="140" w:author="Per Lindell" w:date="2021-04-01T19:53:00Z">
              <w:r w:rsidRPr="001E1451">
                <w:rPr>
                  <w:rStyle w:val="Strong"/>
                  <w:rFonts w:cs="Arial"/>
                  <w:b/>
                  <w:bCs w:val="0"/>
                  <w:sz w:val="14"/>
                  <w:szCs w:val="14"/>
                </w:rPr>
                <w:t>BCS</w:t>
              </w:r>
            </w:ins>
          </w:p>
        </w:tc>
      </w:tr>
      <w:tr w:rsidR="00A15610" w14:paraId="0E6D4355" w14:textId="77777777" w:rsidTr="00245F22">
        <w:trPr>
          <w:trHeight w:val="227"/>
          <w:tblHeader/>
          <w:jc w:val="center"/>
          <w:ins w:id="141" w:author="Per Lindell" w:date="2021-04-01T19:53:00Z"/>
        </w:trPr>
        <w:tc>
          <w:tcPr>
            <w:tcW w:w="1112" w:type="dxa"/>
            <w:vMerge w:val="restart"/>
            <w:tcBorders>
              <w:top w:val="single" w:sz="4" w:space="0" w:color="auto"/>
              <w:left w:val="single" w:sz="4" w:space="0" w:color="auto"/>
              <w:right w:val="single" w:sz="4" w:space="0" w:color="auto"/>
            </w:tcBorders>
            <w:vAlign w:val="center"/>
          </w:tcPr>
          <w:p w14:paraId="454BC4B2" w14:textId="77777777" w:rsidR="00A15610" w:rsidRPr="00565CE8" w:rsidRDefault="00A15610" w:rsidP="00245F22">
            <w:pPr>
              <w:pStyle w:val="TAH"/>
              <w:tabs>
                <w:tab w:val="center" w:pos="817"/>
              </w:tabs>
              <w:rPr>
                <w:ins w:id="142" w:author="Per Lindell" w:date="2021-04-01T19:53:00Z"/>
                <w:rFonts w:eastAsia="Yu Mincho" w:cs="Arial"/>
                <w:b w:val="0"/>
                <w:bCs/>
                <w:szCs w:val="18"/>
                <w:lang w:eastAsia="ko-KR"/>
              </w:rPr>
            </w:pPr>
            <w:ins w:id="143" w:author="Per Lindell" w:date="2021-04-01T19:53:00Z">
              <w:r w:rsidRPr="00565CE8">
                <w:rPr>
                  <w:b w:val="0"/>
                  <w:bCs/>
                </w:rPr>
                <w:t>CA_n41A-n</w:t>
              </w:r>
              <w:r>
                <w:rPr>
                  <w:b w:val="0"/>
                  <w:bCs/>
                </w:rPr>
                <w:t>71(2</w:t>
              </w:r>
              <w:r w:rsidRPr="00565CE8">
                <w:rPr>
                  <w:b w:val="0"/>
                  <w:bCs/>
                </w:rPr>
                <w:t>A</w:t>
              </w:r>
              <w:r>
                <w:rPr>
                  <w:b w:val="0"/>
                  <w:bCs/>
                </w:rPr>
                <w:t>)</w:t>
              </w:r>
            </w:ins>
          </w:p>
        </w:tc>
        <w:tc>
          <w:tcPr>
            <w:tcW w:w="1112" w:type="dxa"/>
            <w:vMerge w:val="restart"/>
            <w:tcBorders>
              <w:top w:val="single" w:sz="4" w:space="0" w:color="auto"/>
              <w:left w:val="single" w:sz="4" w:space="0" w:color="auto"/>
              <w:right w:val="single" w:sz="4" w:space="0" w:color="auto"/>
            </w:tcBorders>
            <w:vAlign w:val="center"/>
          </w:tcPr>
          <w:p w14:paraId="06C5C898" w14:textId="77777777" w:rsidR="00A15610" w:rsidRPr="00565CE8" w:rsidRDefault="00A15610" w:rsidP="00245F22">
            <w:pPr>
              <w:pStyle w:val="NormalWeb"/>
              <w:keepNext/>
              <w:spacing w:after="0"/>
              <w:jc w:val="center"/>
              <w:rPr>
                <w:ins w:id="144" w:author="Per Lindell" w:date="2021-04-01T19:53:00Z"/>
                <w:rFonts w:ascii="Arial" w:hAnsi="Arial" w:cs="Arial"/>
                <w:sz w:val="18"/>
                <w:szCs w:val="18"/>
              </w:rPr>
            </w:pPr>
            <w:ins w:id="145" w:author="Per Lindell" w:date="2021-04-01T19:53:00Z">
              <w:r w:rsidRPr="00565CE8">
                <w:rPr>
                  <w:rFonts w:ascii="Arial" w:eastAsia="Yu Mincho" w:hAnsi="Arial" w:cs="Arial"/>
                  <w:sz w:val="18"/>
                  <w:szCs w:val="18"/>
                  <w:lang w:eastAsia="ko-KR"/>
                </w:rPr>
                <w:t>CA_n41A-n</w:t>
              </w:r>
              <w:r>
                <w:rPr>
                  <w:rFonts w:ascii="Arial" w:eastAsia="Yu Mincho" w:hAnsi="Arial" w:cs="Arial"/>
                  <w:sz w:val="18"/>
                  <w:szCs w:val="18"/>
                  <w:lang w:eastAsia="ko-KR"/>
                </w:rPr>
                <w:t>71</w:t>
              </w:r>
              <w:r w:rsidRPr="00565CE8">
                <w:rPr>
                  <w:rFonts w:ascii="Arial" w:eastAsia="Yu Mincho" w:hAnsi="Arial" w:cs="Arial"/>
                  <w:sz w:val="18"/>
                  <w:szCs w:val="18"/>
                  <w:lang w:eastAsia="ko-KR"/>
                </w:rPr>
                <w:t>A</w:t>
              </w:r>
            </w:ins>
          </w:p>
        </w:tc>
        <w:tc>
          <w:tcPr>
            <w:tcW w:w="567" w:type="dxa"/>
            <w:vMerge w:val="restart"/>
            <w:tcBorders>
              <w:top w:val="single" w:sz="4" w:space="0" w:color="auto"/>
              <w:left w:val="single" w:sz="4" w:space="0" w:color="auto"/>
              <w:right w:val="single" w:sz="4" w:space="0" w:color="auto"/>
            </w:tcBorders>
            <w:vAlign w:val="center"/>
          </w:tcPr>
          <w:p w14:paraId="6CAD2038" w14:textId="77777777" w:rsidR="00A15610" w:rsidRPr="002853F6" w:rsidRDefault="00A15610" w:rsidP="00245F22">
            <w:pPr>
              <w:pStyle w:val="TAH"/>
              <w:rPr>
                <w:ins w:id="146" w:author="Per Lindell" w:date="2021-04-01T19:53:00Z"/>
                <w:rFonts w:eastAsia="Yu Mincho" w:cs="Arial"/>
                <w:b w:val="0"/>
                <w:szCs w:val="18"/>
                <w:lang w:eastAsia="ko-KR"/>
              </w:rPr>
            </w:pPr>
            <w:ins w:id="147" w:author="Per Lindell" w:date="2021-04-01T19:53:00Z">
              <w:r w:rsidRPr="002853F6">
                <w:rPr>
                  <w:rFonts w:eastAsia="Yu Mincho" w:cs="Arial"/>
                  <w:b w:val="0"/>
                  <w:szCs w:val="18"/>
                  <w:lang w:eastAsia="ko-KR"/>
                </w:rPr>
                <w:t>n41</w:t>
              </w:r>
            </w:ins>
          </w:p>
        </w:tc>
        <w:tc>
          <w:tcPr>
            <w:tcW w:w="562" w:type="dxa"/>
            <w:tcBorders>
              <w:top w:val="single" w:sz="4" w:space="0" w:color="auto"/>
              <w:left w:val="single" w:sz="4" w:space="0" w:color="auto"/>
              <w:bottom w:val="single" w:sz="4" w:space="0" w:color="auto"/>
              <w:right w:val="single" w:sz="4" w:space="0" w:color="auto"/>
            </w:tcBorders>
            <w:vAlign w:val="center"/>
          </w:tcPr>
          <w:p w14:paraId="48B9FC9A" w14:textId="77777777" w:rsidR="00A15610" w:rsidRPr="002853F6" w:rsidRDefault="00A15610" w:rsidP="00245F22">
            <w:pPr>
              <w:pStyle w:val="TAH"/>
              <w:rPr>
                <w:ins w:id="148" w:author="Per Lindell" w:date="2021-04-01T19:53:00Z"/>
                <w:rFonts w:eastAsia="Yu Mincho" w:cs="Arial"/>
                <w:b w:val="0"/>
                <w:szCs w:val="18"/>
                <w:lang w:eastAsia="ko-KR"/>
              </w:rPr>
            </w:pPr>
            <w:ins w:id="149" w:author="Per Lindell" w:date="2021-04-01T19:53:00Z">
              <w:r w:rsidRPr="002853F6">
                <w:rPr>
                  <w:rFonts w:eastAsia="Yu Mincho" w:cs="Arial"/>
                  <w:b w:val="0"/>
                  <w:szCs w:val="18"/>
                  <w:lang w:eastAsia="ko-KR"/>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221C8E51" w14:textId="77777777" w:rsidR="00A15610" w:rsidRPr="001E1451" w:rsidRDefault="00A15610" w:rsidP="00245F22">
            <w:pPr>
              <w:pStyle w:val="TAH"/>
              <w:rPr>
                <w:ins w:id="150" w:author="Per Lindell" w:date="2021-04-01T19:53: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C8C8242" w14:textId="77777777" w:rsidR="00A15610" w:rsidRPr="001E1451" w:rsidRDefault="00A15610" w:rsidP="00245F22">
            <w:pPr>
              <w:pStyle w:val="TAH"/>
              <w:rPr>
                <w:ins w:id="151" w:author="Per Lindell" w:date="2021-04-01T19:53:00Z"/>
                <w:rFonts w:eastAsia="Yu Mincho" w:cs="Arial"/>
                <w:b w:val="0"/>
                <w:sz w:val="16"/>
                <w:szCs w:val="16"/>
                <w:lang w:eastAsia="ko-KR"/>
              </w:rPr>
            </w:pPr>
            <w:ins w:id="152" w:author="Per Lindell" w:date="2021-04-01T19:53:00Z">
              <w:r>
                <w:rPr>
                  <w:rFonts w:cs="Arial"/>
                  <w:b w:val="0"/>
                  <w:sz w:val="16"/>
                  <w:szCs w:val="16"/>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756DE6BB" w14:textId="77777777" w:rsidR="00A15610" w:rsidRPr="001E1451" w:rsidRDefault="00A15610" w:rsidP="00245F22">
            <w:pPr>
              <w:pStyle w:val="TAH"/>
              <w:rPr>
                <w:ins w:id="153" w:author="Per Lindell" w:date="2021-04-01T19:53:00Z"/>
                <w:rFonts w:eastAsia="Yu Mincho" w:cs="Arial"/>
                <w:b w:val="0"/>
                <w:sz w:val="16"/>
                <w:szCs w:val="16"/>
                <w:lang w:eastAsia="ko-KR"/>
              </w:rPr>
            </w:pPr>
            <w:ins w:id="154" w:author="Per Lindell" w:date="2021-04-01T19:53:00Z">
              <w:r>
                <w:rPr>
                  <w:rFonts w:cs="Arial"/>
                  <w:b w:val="0"/>
                  <w:sz w:val="16"/>
                  <w:szCs w:val="16"/>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14397C16" w14:textId="77777777" w:rsidR="00A15610" w:rsidRPr="001E1451" w:rsidRDefault="00A15610" w:rsidP="00245F22">
            <w:pPr>
              <w:pStyle w:val="TAH"/>
              <w:rPr>
                <w:ins w:id="155" w:author="Per Lindell" w:date="2021-04-01T19:53:00Z"/>
                <w:rFonts w:eastAsia="Yu Mincho" w:cs="Arial"/>
                <w:b w:val="0"/>
                <w:sz w:val="16"/>
                <w:szCs w:val="16"/>
                <w:lang w:eastAsia="ko-KR"/>
              </w:rPr>
            </w:pPr>
            <w:ins w:id="156" w:author="Per Lindell" w:date="2021-04-01T19:53:00Z">
              <w:r>
                <w:rPr>
                  <w:rFonts w:cs="Arial"/>
                  <w:b w:val="0"/>
                  <w:sz w:val="16"/>
                  <w:szCs w:val="16"/>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7C5A1E0C" w14:textId="77777777" w:rsidR="00A15610" w:rsidRPr="001E1451" w:rsidRDefault="00A15610" w:rsidP="00245F22">
            <w:pPr>
              <w:pStyle w:val="TAH"/>
              <w:rPr>
                <w:ins w:id="157" w:author="Per Lindell" w:date="2021-04-01T19:53: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283FAC32" w14:textId="77777777" w:rsidR="00A15610" w:rsidRPr="001E1451" w:rsidRDefault="00A15610" w:rsidP="00245F22">
            <w:pPr>
              <w:pStyle w:val="TAH"/>
              <w:rPr>
                <w:ins w:id="158" w:author="Per Lindell" w:date="2021-04-01T19:53:00Z"/>
                <w:rFonts w:eastAsia="Yu Mincho" w:cs="Arial"/>
                <w:b w:val="0"/>
                <w:sz w:val="16"/>
                <w:szCs w:val="16"/>
                <w:lang w:eastAsia="ko-KR"/>
              </w:rPr>
            </w:pPr>
            <w:ins w:id="159" w:author="Per Lindell" w:date="2021-04-01T19:53:00Z">
              <w:r>
                <w:rPr>
                  <w:rFonts w:cs="Arial"/>
                  <w:b w:val="0"/>
                  <w:sz w:val="16"/>
                  <w:szCs w:val="16"/>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2DBDBB21" w14:textId="77777777" w:rsidR="00A15610" w:rsidRPr="001E1451" w:rsidRDefault="00A15610" w:rsidP="00245F22">
            <w:pPr>
              <w:pStyle w:val="TAH"/>
              <w:rPr>
                <w:ins w:id="160" w:author="Per Lindell" w:date="2021-04-01T19:53:00Z"/>
                <w:rFonts w:eastAsia="Yu Mincho" w:cs="Arial"/>
                <w:b w:val="0"/>
                <w:sz w:val="16"/>
                <w:szCs w:val="16"/>
                <w:lang w:eastAsia="ko-KR"/>
              </w:rPr>
            </w:pPr>
            <w:ins w:id="161" w:author="Per Lindell" w:date="2021-04-01T19:53:00Z">
              <w:r>
                <w:rPr>
                  <w:rFonts w:cs="Arial"/>
                  <w:b w:val="0"/>
                  <w:sz w:val="16"/>
                  <w:szCs w:val="16"/>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62C0A6F8" w14:textId="77777777" w:rsidR="00A15610" w:rsidRPr="001E1451" w:rsidRDefault="00A15610" w:rsidP="00245F22">
            <w:pPr>
              <w:pStyle w:val="TAH"/>
              <w:rPr>
                <w:ins w:id="162" w:author="Per Lindell" w:date="2021-04-01T19:53:00Z"/>
                <w:rFonts w:eastAsia="Yu Mincho" w:cs="Arial"/>
                <w:b w:val="0"/>
                <w:sz w:val="16"/>
                <w:szCs w:val="16"/>
                <w:lang w:eastAsia="ko-KR"/>
              </w:rPr>
            </w:pPr>
            <w:ins w:id="163" w:author="Per Lindell" w:date="2021-04-01T19:53:00Z">
              <w:r>
                <w:rPr>
                  <w:rFonts w:cs="Arial"/>
                  <w:b w:val="0"/>
                  <w:sz w:val="16"/>
                  <w:szCs w:val="16"/>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13D26AF6" w14:textId="77777777" w:rsidR="00A15610" w:rsidRPr="001E1451" w:rsidRDefault="00A15610" w:rsidP="00245F22">
            <w:pPr>
              <w:pStyle w:val="TAH"/>
              <w:rPr>
                <w:ins w:id="164" w:author="Per Lindell" w:date="2021-04-01T19:53: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A5E244E" w14:textId="77777777" w:rsidR="00A15610" w:rsidRPr="001E1451" w:rsidRDefault="00A15610" w:rsidP="00245F22">
            <w:pPr>
              <w:pStyle w:val="TAH"/>
              <w:rPr>
                <w:ins w:id="165" w:author="Per Lindell" w:date="2021-04-01T19:53: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58A37C02" w14:textId="77777777" w:rsidR="00A15610" w:rsidRPr="001E1451" w:rsidRDefault="00A15610" w:rsidP="00245F22">
            <w:pPr>
              <w:pStyle w:val="TAH"/>
              <w:rPr>
                <w:ins w:id="166" w:author="Per Lindell" w:date="2021-04-01T19:53: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2D930FF" w14:textId="77777777" w:rsidR="00A15610" w:rsidRPr="001E1451" w:rsidRDefault="00A15610" w:rsidP="00245F22">
            <w:pPr>
              <w:pStyle w:val="TAH"/>
              <w:rPr>
                <w:ins w:id="167" w:author="Per Lindell" w:date="2021-04-01T19:53: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1395911" w14:textId="77777777" w:rsidR="00A15610" w:rsidRPr="001E1451" w:rsidRDefault="00A15610" w:rsidP="00245F22">
            <w:pPr>
              <w:pStyle w:val="TAH"/>
              <w:rPr>
                <w:ins w:id="168" w:author="Per Lindell" w:date="2021-04-01T19:53:00Z"/>
                <w:rFonts w:eastAsia="Yu Mincho" w:cs="Arial"/>
                <w:b w:val="0"/>
                <w:sz w:val="16"/>
                <w:szCs w:val="16"/>
                <w:lang w:eastAsia="ko-KR"/>
              </w:rPr>
            </w:pPr>
          </w:p>
        </w:tc>
        <w:tc>
          <w:tcPr>
            <w:tcW w:w="822" w:type="dxa"/>
            <w:vMerge w:val="restart"/>
            <w:tcBorders>
              <w:top w:val="single" w:sz="4" w:space="0" w:color="auto"/>
              <w:left w:val="single" w:sz="4" w:space="0" w:color="auto"/>
              <w:right w:val="single" w:sz="4" w:space="0" w:color="auto"/>
            </w:tcBorders>
            <w:vAlign w:val="center"/>
          </w:tcPr>
          <w:p w14:paraId="001A9E06" w14:textId="77777777" w:rsidR="00A15610" w:rsidRPr="002853F6" w:rsidRDefault="00A15610" w:rsidP="00245F22">
            <w:pPr>
              <w:pStyle w:val="NormalWeb"/>
              <w:keepNext/>
              <w:spacing w:after="0"/>
              <w:jc w:val="center"/>
              <w:rPr>
                <w:ins w:id="169" w:author="Per Lindell" w:date="2021-04-01T19:53:00Z"/>
                <w:rFonts w:ascii="Arial" w:eastAsia="Yu Mincho" w:hAnsi="Arial" w:cs="Arial"/>
                <w:sz w:val="18"/>
                <w:szCs w:val="18"/>
                <w:lang w:eastAsia="ko-KR"/>
              </w:rPr>
            </w:pPr>
            <w:ins w:id="170" w:author="Per Lindell" w:date="2021-04-01T19:53:00Z">
              <w:r w:rsidRPr="002853F6">
                <w:rPr>
                  <w:rFonts w:ascii="Arial" w:eastAsia="Yu Mincho" w:hAnsi="Arial" w:cs="Arial"/>
                  <w:sz w:val="18"/>
                  <w:szCs w:val="18"/>
                  <w:lang w:eastAsia="ko-KR"/>
                </w:rPr>
                <w:t>1</w:t>
              </w:r>
              <w:r>
                <w:rPr>
                  <w:rFonts w:ascii="Arial" w:eastAsia="Yu Mincho" w:hAnsi="Arial" w:cs="Arial"/>
                  <w:sz w:val="18"/>
                  <w:szCs w:val="18"/>
                  <w:lang w:eastAsia="ko-KR"/>
                </w:rPr>
                <w:t>3</w:t>
              </w:r>
              <w:r w:rsidRPr="002853F6">
                <w:rPr>
                  <w:rFonts w:ascii="Arial" w:eastAsia="Yu Mincho" w:hAnsi="Arial" w:cs="Arial"/>
                  <w:sz w:val="18"/>
                  <w:szCs w:val="18"/>
                  <w:lang w:eastAsia="ko-KR"/>
                </w:rPr>
                <w:t>0</w:t>
              </w:r>
            </w:ins>
          </w:p>
        </w:tc>
        <w:tc>
          <w:tcPr>
            <w:tcW w:w="622" w:type="dxa"/>
            <w:vMerge w:val="restart"/>
            <w:tcBorders>
              <w:top w:val="single" w:sz="4" w:space="0" w:color="auto"/>
              <w:left w:val="single" w:sz="4" w:space="0" w:color="auto"/>
              <w:right w:val="single" w:sz="4" w:space="0" w:color="auto"/>
            </w:tcBorders>
            <w:vAlign w:val="center"/>
          </w:tcPr>
          <w:p w14:paraId="182CEC2D" w14:textId="77777777" w:rsidR="00A15610" w:rsidRPr="002853F6" w:rsidRDefault="00A15610" w:rsidP="00245F22">
            <w:pPr>
              <w:pStyle w:val="NormalWeb"/>
              <w:keepNext/>
              <w:spacing w:after="0"/>
              <w:jc w:val="center"/>
              <w:rPr>
                <w:ins w:id="171" w:author="Per Lindell" w:date="2021-04-01T19:53:00Z"/>
                <w:rFonts w:ascii="Arial" w:hAnsi="Arial" w:cs="Arial"/>
                <w:sz w:val="18"/>
                <w:szCs w:val="18"/>
              </w:rPr>
            </w:pPr>
            <w:ins w:id="172" w:author="Per Lindell" w:date="2021-04-01T19:53:00Z">
              <w:r>
                <w:rPr>
                  <w:rFonts w:ascii="Arial" w:hAnsi="Arial" w:cs="Arial"/>
                  <w:sz w:val="18"/>
                  <w:szCs w:val="18"/>
                </w:rPr>
                <w:t>0</w:t>
              </w:r>
            </w:ins>
          </w:p>
        </w:tc>
      </w:tr>
      <w:tr w:rsidR="00A15610" w14:paraId="604D16AF" w14:textId="77777777" w:rsidTr="00245F22">
        <w:trPr>
          <w:trHeight w:val="227"/>
          <w:tblHeader/>
          <w:jc w:val="center"/>
          <w:ins w:id="173" w:author="Per Lindell" w:date="2021-04-01T19:53:00Z"/>
        </w:trPr>
        <w:tc>
          <w:tcPr>
            <w:tcW w:w="1112" w:type="dxa"/>
            <w:vMerge/>
            <w:tcBorders>
              <w:left w:val="single" w:sz="4" w:space="0" w:color="auto"/>
              <w:right w:val="single" w:sz="4" w:space="0" w:color="auto"/>
            </w:tcBorders>
          </w:tcPr>
          <w:p w14:paraId="10BCD294" w14:textId="77777777" w:rsidR="00A15610" w:rsidRPr="002853F6" w:rsidRDefault="00A15610" w:rsidP="00245F22">
            <w:pPr>
              <w:pStyle w:val="TAH"/>
              <w:rPr>
                <w:ins w:id="174" w:author="Per Lindell" w:date="2021-04-01T19:53:00Z"/>
                <w:rFonts w:eastAsia="Yu Mincho" w:cs="Arial"/>
                <w:b w:val="0"/>
                <w:szCs w:val="18"/>
                <w:lang w:eastAsia="ko-KR"/>
              </w:rPr>
            </w:pPr>
          </w:p>
        </w:tc>
        <w:tc>
          <w:tcPr>
            <w:tcW w:w="1112" w:type="dxa"/>
            <w:vMerge/>
            <w:tcBorders>
              <w:left w:val="single" w:sz="4" w:space="0" w:color="auto"/>
              <w:right w:val="single" w:sz="4" w:space="0" w:color="auto"/>
            </w:tcBorders>
          </w:tcPr>
          <w:p w14:paraId="36E7345D" w14:textId="77777777" w:rsidR="00A15610" w:rsidRPr="002853F6" w:rsidRDefault="00A15610" w:rsidP="00245F22">
            <w:pPr>
              <w:pStyle w:val="TAH"/>
              <w:rPr>
                <w:ins w:id="175" w:author="Per Lindell" w:date="2021-04-01T19:53:00Z"/>
                <w:rFonts w:eastAsia="Yu Mincho" w:cs="Arial"/>
                <w:b w:val="0"/>
                <w:szCs w:val="18"/>
                <w:lang w:eastAsia="ko-KR"/>
              </w:rPr>
            </w:pPr>
          </w:p>
        </w:tc>
        <w:tc>
          <w:tcPr>
            <w:tcW w:w="567" w:type="dxa"/>
            <w:vMerge/>
            <w:tcBorders>
              <w:left w:val="single" w:sz="4" w:space="0" w:color="auto"/>
              <w:right w:val="single" w:sz="4" w:space="0" w:color="auto"/>
            </w:tcBorders>
            <w:vAlign w:val="center"/>
          </w:tcPr>
          <w:p w14:paraId="5ED0B373" w14:textId="77777777" w:rsidR="00A15610" w:rsidRPr="002853F6" w:rsidRDefault="00A15610" w:rsidP="00245F22">
            <w:pPr>
              <w:pStyle w:val="TAH"/>
              <w:rPr>
                <w:ins w:id="176" w:author="Per Lindell" w:date="2021-04-01T19:53:00Z"/>
                <w:rFonts w:eastAsia="Yu Mincho" w:cs="Arial"/>
                <w:b w:val="0"/>
                <w:szCs w:val="18"/>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078122C4" w14:textId="77777777" w:rsidR="00A15610" w:rsidRPr="002853F6" w:rsidRDefault="00A15610" w:rsidP="00245F22">
            <w:pPr>
              <w:pStyle w:val="TAH"/>
              <w:rPr>
                <w:ins w:id="177" w:author="Per Lindell" w:date="2021-04-01T19:53:00Z"/>
                <w:rFonts w:eastAsia="Yu Mincho" w:cs="Arial"/>
                <w:b w:val="0"/>
                <w:szCs w:val="18"/>
                <w:lang w:eastAsia="ko-KR"/>
              </w:rPr>
            </w:pPr>
            <w:ins w:id="178" w:author="Per Lindell" w:date="2021-04-01T19:53:00Z">
              <w:r w:rsidRPr="002853F6">
                <w:rPr>
                  <w:rFonts w:eastAsia="Yu Mincho" w:cs="Arial"/>
                  <w:b w:val="0"/>
                  <w:szCs w:val="18"/>
                  <w:lang w:eastAsia="ko-KR"/>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001F6078" w14:textId="77777777" w:rsidR="00A15610" w:rsidRPr="001E1451" w:rsidRDefault="00A15610" w:rsidP="00245F22">
            <w:pPr>
              <w:pStyle w:val="TAH"/>
              <w:rPr>
                <w:ins w:id="179" w:author="Per Lindell" w:date="2021-04-01T19:53: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EC495F6" w14:textId="77777777" w:rsidR="00A15610" w:rsidRPr="001E1451" w:rsidRDefault="00A15610" w:rsidP="00245F22">
            <w:pPr>
              <w:pStyle w:val="TAH"/>
              <w:rPr>
                <w:ins w:id="180" w:author="Per Lindell" w:date="2021-04-01T19:53:00Z"/>
                <w:rFonts w:eastAsia="Yu Mincho" w:cs="Arial"/>
                <w:b w:val="0"/>
                <w:sz w:val="16"/>
                <w:szCs w:val="16"/>
                <w:lang w:eastAsia="ko-KR"/>
              </w:rPr>
            </w:pPr>
            <w:ins w:id="181" w:author="Per Lindell" w:date="2021-04-01T19:53:00Z">
              <w:r>
                <w:rPr>
                  <w:rFonts w:cs="Arial"/>
                  <w:b w:val="0"/>
                  <w:sz w:val="16"/>
                  <w:szCs w:val="16"/>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66B9EB50" w14:textId="77777777" w:rsidR="00A15610" w:rsidRPr="001E1451" w:rsidRDefault="00A15610" w:rsidP="00245F22">
            <w:pPr>
              <w:pStyle w:val="TAH"/>
              <w:rPr>
                <w:ins w:id="182" w:author="Per Lindell" w:date="2021-04-01T19:53:00Z"/>
                <w:rFonts w:eastAsia="Yu Mincho" w:cs="Arial"/>
                <w:b w:val="0"/>
                <w:sz w:val="16"/>
                <w:szCs w:val="16"/>
                <w:lang w:eastAsia="ko-KR"/>
              </w:rPr>
            </w:pPr>
            <w:ins w:id="183" w:author="Per Lindell" w:date="2021-04-01T19:53:00Z">
              <w:r>
                <w:rPr>
                  <w:rFonts w:cs="Arial"/>
                  <w:b w:val="0"/>
                  <w:sz w:val="16"/>
                  <w:szCs w:val="16"/>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05854856" w14:textId="77777777" w:rsidR="00A15610" w:rsidRPr="001E1451" w:rsidRDefault="00A15610" w:rsidP="00245F22">
            <w:pPr>
              <w:pStyle w:val="TAH"/>
              <w:rPr>
                <w:ins w:id="184" w:author="Per Lindell" w:date="2021-04-01T19:53:00Z"/>
                <w:rFonts w:eastAsia="Yu Mincho" w:cs="Arial"/>
                <w:b w:val="0"/>
                <w:sz w:val="16"/>
                <w:szCs w:val="16"/>
                <w:lang w:eastAsia="ko-KR"/>
              </w:rPr>
            </w:pPr>
            <w:ins w:id="185" w:author="Per Lindell" w:date="2021-04-01T19:53:00Z">
              <w:r>
                <w:rPr>
                  <w:rFonts w:cs="Arial"/>
                  <w:b w:val="0"/>
                  <w:sz w:val="16"/>
                  <w:szCs w:val="16"/>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6534D0C6" w14:textId="77777777" w:rsidR="00A15610" w:rsidRPr="001E1451" w:rsidRDefault="00A15610" w:rsidP="00245F22">
            <w:pPr>
              <w:pStyle w:val="TAH"/>
              <w:rPr>
                <w:ins w:id="186" w:author="Per Lindell" w:date="2021-04-01T19:53: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63A2B59" w14:textId="77777777" w:rsidR="00A15610" w:rsidRPr="001E1451" w:rsidRDefault="00A15610" w:rsidP="00245F22">
            <w:pPr>
              <w:pStyle w:val="TAH"/>
              <w:rPr>
                <w:ins w:id="187" w:author="Per Lindell" w:date="2021-04-01T19:53:00Z"/>
                <w:rFonts w:eastAsia="Yu Mincho" w:cs="Arial"/>
                <w:b w:val="0"/>
                <w:sz w:val="16"/>
                <w:szCs w:val="16"/>
                <w:lang w:eastAsia="ko-KR"/>
              </w:rPr>
            </w:pPr>
            <w:ins w:id="188" w:author="Per Lindell" w:date="2021-04-01T19:53:00Z">
              <w:r>
                <w:rPr>
                  <w:rFonts w:cs="Arial"/>
                  <w:b w:val="0"/>
                  <w:sz w:val="16"/>
                  <w:szCs w:val="16"/>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709DD2FD" w14:textId="77777777" w:rsidR="00A15610" w:rsidRPr="001E1451" w:rsidRDefault="00A15610" w:rsidP="00245F22">
            <w:pPr>
              <w:pStyle w:val="TAH"/>
              <w:rPr>
                <w:ins w:id="189" w:author="Per Lindell" w:date="2021-04-01T19:53:00Z"/>
                <w:rFonts w:eastAsia="Yu Mincho" w:cs="Arial"/>
                <w:b w:val="0"/>
                <w:sz w:val="16"/>
                <w:szCs w:val="16"/>
                <w:lang w:eastAsia="ko-KR"/>
              </w:rPr>
            </w:pPr>
            <w:ins w:id="190" w:author="Per Lindell" w:date="2021-04-01T19:53:00Z">
              <w:r>
                <w:rPr>
                  <w:rFonts w:cs="Arial"/>
                  <w:b w:val="0"/>
                  <w:sz w:val="16"/>
                  <w:szCs w:val="16"/>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71B4360F" w14:textId="77777777" w:rsidR="00A15610" w:rsidRPr="001E1451" w:rsidRDefault="00A15610" w:rsidP="00245F22">
            <w:pPr>
              <w:pStyle w:val="TAH"/>
              <w:rPr>
                <w:ins w:id="191" w:author="Per Lindell" w:date="2021-04-01T19:53:00Z"/>
                <w:rFonts w:eastAsia="Yu Mincho" w:cs="Arial"/>
                <w:b w:val="0"/>
                <w:sz w:val="16"/>
                <w:szCs w:val="16"/>
                <w:lang w:eastAsia="ko-KR"/>
              </w:rPr>
            </w:pPr>
            <w:ins w:id="192" w:author="Per Lindell" w:date="2021-04-01T19:53:00Z">
              <w:r>
                <w:rPr>
                  <w:rFonts w:cs="Arial"/>
                  <w:b w:val="0"/>
                  <w:sz w:val="16"/>
                  <w:szCs w:val="16"/>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298ACAEC" w14:textId="77777777" w:rsidR="00A15610" w:rsidRPr="001E1451" w:rsidRDefault="00A15610" w:rsidP="00245F22">
            <w:pPr>
              <w:pStyle w:val="TAH"/>
              <w:rPr>
                <w:ins w:id="193" w:author="Per Lindell" w:date="2021-04-01T19:53:00Z"/>
                <w:rFonts w:eastAsia="Yu Mincho" w:cs="Arial"/>
                <w:b w:val="0"/>
                <w:sz w:val="16"/>
                <w:szCs w:val="16"/>
                <w:lang w:eastAsia="ko-KR"/>
              </w:rPr>
            </w:pPr>
            <w:ins w:id="194" w:author="Per Lindell" w:date="2021-04-01T19:53:00Z">
              <w:r>
                <w:rPr>
                  <w:rFonts w:cs="Arial"/>
                  <w:b w:val="0"/>
                  <w:sz w:val="16"/>
                  <w:szCs w:val="16"/>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4C9781BF" w14:textId="77777777" w:rsidR="00A15610" w:rsidRPr="001E1451" w:rsidRDefault="00A15610" w:rsidP="00245F22">
            <w:pPr>
              <w:pStyle w:val="TAH"/>
              <w:rPr>
                <w:ins w:id="195" w:author="Per Lindell" w:date="2021-04-01T19:53:00Z"/>
                <w:rFonts w:eastAsia="Yu Mincho" w:cs="Arial"/>
                <w:b w:val="0"/>
                <w:sz w:val="16"/>
                <w:szCs w:val="16"/>
                <w:lang w:eastAsia="ko-KR"/>
              </w:rPr>
            </w:pPr>
            <w:ins w:id="196" w:author="Per Lindell" w:date="2021-04-01T19:53:00Z">
              <w:r>
                <w:rPr>
                  <w:rFonts w:eastAsia="Yu Mincho" w:cs="Arial"/>
                  <w:b w:val="0"/>
                  <w:sz w:val="16"/>
                  <w:szCs w:val="16"/>
                  <w:lang w:eastAsia="ko-KR"/>
                </w:rPr>
                <w:t>70</w:t>
              </w:r>
            </w:ins>
          </w:p>
        </w:tc>
        <w:tc>
          <w:tcPr>
            <w:tcW w:w="529" w:type="dxa"/>
            <w:tcBorders>
              <w:top w:val="single" w:sz="4" w:space="0" w:color="auto"/>
              <w:left w:val="single" w:sz="4" w:space="0" w:color="auto"/>
              <w:bottom w:val="single" w:sz="4" w:space="0" w:color="auto"/>
              <w:right w:val="single" w:sz="4" w:space="0" w:color="auto"/>
            </w:tcBorders>
            <w:vAlign w:val="center"/>
          </w:tcPr>
          <w:p w14:paraId="6B595733" w14:textId="77777777" w:rsidR="00A15610" w:rsidRPr="001E1451" w:rsidRDefault="00A15610" w:rsidP="00245F22">
            <w:pPr>
              <w:pStyle w:val="TAH"/>
              <w:rPr>
                <w:ins w:id="197" w:author="Per Lindell" w:date="2021-04-01T19:53:00Z"/>
                <w:rFonts w:eastAsia="Yu Mincho" w:cs="Arial"/>
                <w:b w:val="0"/>
                <w:sz w:val="16"/>
                <w:szCs w:val="16"/>
                <w:lang w:eastAsia="ko-KR"/>
              </w:rPr>
            </w:pPr>
            <w:ins w:id="198" w:author="Per Lindell" w:date="2021-04-01T19:53:00Z">
              <w:r>
                <w:rPr>
                  <w:rFonts w:cs="Arial"/>
                  <w:b w:val="0"/>
                  <w:sz w:val="16"/>
                  <w:szCs w:val="16"/>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5D731F0F" w14:textId="77777777" w:rsidR="00A15610" w:rsidRPr="001E1451" w:rsidRDefault="00A15610" w:rsidP="00245F22">
            <w:pPr>
              <w:pStyle w:val="TAH"/>
              <w:rPr>
                <w:ins w:id="199" w:author="Per Lindell" w:date="2021-04-01T19:53:00Z"/>
                <w:rFonts w:eastAsia="Yu Mincho" w:cs="Arial"/>
                <w:b w:val="0"/>
                <w:sz w:val="16"/>
                <w:szCs w:val="16"/>
                <w:lang w:eastAsia="ko-KR"/>
              </w:rPr>
            </w:pPr>
            <w:ins w:id="200" w:author="Per Lindell" w:date="2021-04-01T19:53:00Z">
              <w:r>
                <w:rPr>
                  <w:rFonts w:cs="Arial"/>
                  <w:b w:val="0"/>
                  <w:sz w:val="16"/>
                  <w:szCs w:val="16"/>
                </w:rPr>
                <w:t>90</w:t>
              </w:r>
            </w:ins>
          </w:p>
        </w:tc>
        <w:tc>
          <w:tcPr>
            <w:tcW w:w="529" w:type="dxa"/>
            <w:tcBorders>
              <w:top w:val="single" w:sz="4" w:space="0" w:color="auto"/>
              <w:left w:val="single" w:sz="4" w:space="0" w:color="auto"/>
              <w:bottom w:val="single" w:sz="4" w:space="0" w:color="auto"/>
              <w:right w:val="single" w:sz="4" w:space="0" w:color="auto"/>
            </w:tcBorders>
            <w:vAlign w:val="center"/>
          </w:tcPr>
          <w:p w14:paraId="247B7312" w14:textId="77777777" w:rsidR="00A15610" w:rsidRPr="001E1451" w:rsidRDefault="00A15610" w:rsidP="00245F22">
            <w:pPr>
              <w:pStyle w:val="TAH"/>
              <w:rPr>
                <w:ins w:id="201" w:author="Per Lindell" w:date="2021-04-01T19:53:00Z"/>
                <w:rFonts w:eastAsia="Yu Mincho" w:cs="Arial"/>
                <w:b w:val="0"/>
                <w:sz w:val="16"/>
                <w:szCs w:val="16"/>
                <w:lang w:eastAsia="ko-KR"/>
              </w:rPr>
            </w:pPr>
            <w:ins w:id="202" w:author="Per Lindell" w:date="2021-04-01T19:53:00Z">
              <w:r>
                <w:rPr>
                  <w:rFonts w:cs="Arial"/>
                  <w:b w:val="0"/>
                  <w:sz w:val="16"/>
                  <w:szCs w:val="16"/>
                </w:rPr>
                <w:t>100</w:t>
              </w:r>
            </w:ins>
          </w:p>
        </w:tc>
        <w:tc>
          <w:tcPr>
            <w:tcW w:w="822" w:type="dxa"/>
            <w:vMerge/>
            <w:tcBorders>
              <w:left w:val="single" w:sz="4" w:space="0" w:color="auto"/>
              <w:right w:val="single" w:sz="4" w:space="0" w:color="auto"/>
            </w:tcBorders>
          </w:tcPr>
          <w:p w14:paraId="2EFA2D3E" w14:textId="77777777" w:rsidR="00A15610" w:rsidRPr="002853F6" w:rsidRDefault="00A15610" w:rsidP="00245F22">
            <w:pPr>
              <w:pStyle w:val="TAH"/>
              <w:rPr>
                <w:ins w:id="203" w:author="Per Lindell" w:date="2021-04-01T19:53:00Z"/>
                <w:rFonts w:eastAsia="Yu Mincho" w:cs="Arial"/>
                <w:b w:val="0"/>
                <w:szCs w:val="18"/>
                <w:lang w:eastAsia="ko-KR"/>
              </w:rPr>
            </w:pPr>
          </w:p>
        </w:tc>
        <w:tc>
          <w:tcPr>
            <w:tcW w:w="622" w:type="dxa"/>
            <w:vMerge/>
            <w:tcBorders>
              <w:left w:val="single" w:sz="4" w:space="0" w:color="auto"/>
              <w:right w:val="single" w:sz="4" w:space="0" w:color="auto"/>
            </w:tcBorders>
          </w:tcPr>
          <w:p w14:paraId="4EA663BD" w14:textId="77777777" w:rsidR="00A15610" w:rsidRPr="002853F6" w:rsidRDefault="00A15610" w:rsidP="00245F22">
            <w:pPr>
              <w:pStyle w:val="TAH"/>
              <w:rPr>
                <w:ins w:id="204" w:author="Per Lindell" w:date="2021-04-01T19:53:00Z"/>
                <w:rFonts w:eastAsia="Yu Mincho" w:cs="Arial"/>
                <w:b w:val="0"/>
                <w:szCs w:val="18"/>
                <w:lang w:eastAsia="ko-KR"/>
              </w:rPr>
            </w:pPr>
          </w:p>
        </w:tc>
      </w:tr>
      <w:tr w:rsidR="00A15610" w14:paraId="1163E36D" w14:textId="77777777" w:rsidTr="00245F22">
        <w:trPr>
          <w:trHeight w:val="227"/>
          <w:tblHeader/>
          <w:jc w:val="center"/>
          <w:ins w:id="205" w:author="Per Lindell" w:date="2021-04-01T19:53:00Z"/>
        </w:trPr>
        <w:tc>
          <w:tcPr>
            <w:tcW w:w="1112" w:type="dxa"/>
            <w:vMerge/>
            <w:tcBorders>
              <w:left w:val="single" w:sz="4" w:space="0" w:color="auto"/>
              <w:right w:val="single" w:sz="4" w:space="0" w:color="auto"/>
            </w:tcBorders>
          </w:tcPr>
          <w:p w14:paraId="086C2D4A" w14:textId="77777777" w:rsidR="00A15610" w:rsidRPr="002853F6" w:rsidRDefault="00A15610" w:rsidP="00245F22">
            <w:pPr>
              <w:pStyle w:val="TAH"/>
              <w:rPr>
                <w:ins w:id="206" w:author="Per Lindell" w:date="2021-04-01T19:53:00Z"/>
                <w:rFonts w:eastAsia="Yu Mincho" w:cs="Arial"/>
                <w:b w:val="0"/>
                <w:szCs w:val="18"/>
                <w:lang w:eastAsia="ko-KR"/>
              </w:rPr>
            </w:pPr>
          </w:p>
        </w:tc>
        <w:tc>
          <w:tcPr>
            <w:tcW w:w="1112" w:type="dxa"/>
            <w:vMerge/>
            <w:tcBorders>
              <w:left w:val="single" w:sz="4" w:space="0" w:color="auto"/>
              <w:right w:val="single" w:sz="4" w:space="0" w:color="auto"/>
            </w:tcBorders>
          </w:tcPr>
          <w:p w14:paraId="39123112" w14:textId="77777777" w:rsidR="00A15610" w:rsidRPr="002853F6" w:rsidRDefault="00A15610" w:rsidP="00245F22">
            <w:pPr>
              <w:pStyle w:val="TAH"/>
              <w:rPr>
                <w:ins w:id="207" w:author="Per Lindell" w:date="2021-04-01T19:53:00Z"/>
                <w:rFonts w:eastAsia="Yu Mincho" w:cs="Arial"/>
                <w:b w:val="0"/>
                <w:szCs w:val="18"/>
                <w:lang w:eastAsia="ko-KR"/>
              </w:rPr>
            </w:pPr>
          </w:p>
        </w:tc>
        <w:tc>
          <w:tcPr>
            <w:tcW w:w="567" w:type="dxa"/>
            <w:vMerge/>
            <w:tcBorders>
              <w:left w:val="single" w:sz="4" w:space="0" w:color="auto"/>
              <w:bottom w:val="single" w:sz="4" w:space="0" w:color="auto"/>
              <w:right w:val="single" w:sz="4" w:space="0" w:color="auto"/>
            </w:tcBorders>
            <w:vAlign w:val="center"/>
          </w:tcPr>
          <w:p w14:paraId="09F15A6E" w14:textId="77777777" w:rsidR="00A15610" w:rsidRPr="002853F6" w:rsidRDefault="00A15610" w:rsidP="00245F22">
            <w:pPr>
              <w:pStyle w:val="TAH"/>
              <w:rPr>
                <w:ins w:id="208" w:author="Per Lindell" w:date="2021-04-01T19:53:00Z"/>
                <w:rFonts w:eastAsia="Yu Mincho" w:cs="Arial"/>
                <w:b w:val="0"/>
                <w:szCs w:val="18"/>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0B26EE1A" w14:textId="77777777" w:rsidR="00A15610" w:rsidRPr="002853F6" w:rsidRDefault="00A15610" w:rsidP="00245F22">
            <w:pPr>
              <w:pStyle w:val="TAH"/>
              <w:rPr>
                <w:ins w:id="209" w:author="Per Lindell" w:date="2021-04-01T19:53:00Z"/>
                <w:rFonts w:eastAsia="Yu Mincho" w:cs="Arial"/>
                <w:b w:val="0"/>
                <w:szCs w:val="18"/>
                <w:lang w:eastAsia="ko-KR"/>
              </w:rPr>
            </w:pPr>
            <w:ins w:id="210" w:author="Per Lindell" w:date="2021-04-01T19:53:00Z">
              <w:r w:rsidRPr="002853F6">
                <w:rPr>
                  <w:rFonts w:eastAsia="Yu Mincho" w:cs="Arial"/>
                  <w:b w:val="0"/>
                  <w:szCs w:val="18"/>
                  <w:lang w:eastAsia="ko-KR"/>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6F892180" w14:textId="77777777" w:rsidR="00A15610" w:rsidRPr="001E1451" w:rsidRDefault="00A15610" w:rsidP="00245F22">
            <w:pPr>
              <w:pStyle w:val="TAH"/>
              <w:rPr>
                <w:ins w:id="211" w:author="Per Lindell" w:date="2021-04-01T19:53: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7AD72555" w14:textId="77777777" w:rsidR="00A15610" w:rsidRPr="001E1451" w:rsidRDefault="00A15610" w:rsidP="00245F22">
            <w:pPr>
              <w:pStyle w:val="TAH"/>
              <w:rPr>
                <w:ins w:id="212" w:author="Per Lindell" w:date="2021-04-01T19:53:00Z"/>
                <w:rFonts w:eastAsia="Yu Mincho" w:cs="Arial"/>
                <w:b w:val="0"/>
                <w:sz w:val="16"/>
                <w:szCs w:val="16"/>
                <w:lang w:eastAsia="ko-KR"/>
              </w:rPr>
            </w:pPr>
            <w:ins w:id="213" w:author="Per Lindell" w:date="2021-04-01T19:53:00Z">
              <w:r>
                <w:rPr>
                  <w:rFonts w:cs="Arial"/>
                  <w:b w:val="0"/>
                  <w:sz w:val="16"/>
                  <w:szCs w:val="16"/>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2AC01535" w14:textId="77777777" w:rsidR="00A15610" w:rsidRPr="001E1451" w:rsidRDefault="00A15610" w:rsidP="00245F22">
            <w:pPr>
              <w:pStyle w:val="TAH"/>
              <w:rPr>
                <w:ins w:id="214" w:author="Per Lindell" w:date="2021-04-01T19:53:00Z"/>
                <w:rFonts w:eastAsia="Yu Mincho" w:cs="Arial"/>
                <w:b w:val="0"/>
                <w:sz w:val="16"/>
                <w:szCs w:val="16"/>
                <w:lang w:eastAsia="ko-KR"/>
              </w:rPr>
            </w:pPr>
            <w:ins w:id="215" w:author="Per Lindell" w:date="2021-04-01T19:53:00Z">
              <w:r>
                <w:rPr>
                  <w:rFonts w:cs="Arial"/>
                  <w:b w:val="0"/>
                  <w:sz w:val="16"/>
                  <w:szCs w:val="16"/>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25FA5850" w14:textId="77777777" w:rsidR="00A15610" w:rsidRPr="001E1451" w:rsidRDefault="00A15610" w:rsidP="00245F22">
            <w:pPr>
              <w:pStyle w:val="TAH"/>
              <w:rPr>
                <w:ins w:id="216" w:author="Per Lindell" w:date="2021-04-01T19:53:00Z"/>
                <w:rFonts w:eastAsia="Yu Mincho" w:cs="Arial"/>
                <w:b w:val="0"/>
                <w:sz w:val="16"/>
                <w:szCs w:val="16"/>
                <w:lang w:eastAsia="ko-KR"/>
              </w:rPr>
            </w:pPr>
            <w:ins w:id="217" w:author="Per Lindell" w:date="2021-04-01T19:53:00Z">
              <w:r>
                <w:rPr>
                  <w:rFonts w:cs="Arial"/>
                  <w:b w:val="0"/>
                  <w:sz w:val="16"/>
                  <w:szCs w:val="16"/>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101AC889" w14:textId="77777777" w:rsidR="00A15610" w:rsidRPr="001E1451" w:rsidRDefault="00A15610" w:rsidP="00245F22">
            <w:pPr>
              <w:pStyle w:val="TAH"/>
              <w:rPr>
                <w:ins w:id="218" w:author="Per Lindell" w:date="2021-04-01T19:53: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6E8BF094" w14:textId="77777777" w:rsidR="00A15610" w:rsidRPr="001E1451" w:rsidRDefault="00A15610" w:rsidP="00245F22">
            <w:pPr>
              <w:pStyle w:val="TAH"/>
              <w:rPr>
                <w:ins w:id="219" w:author="Per Lindell" w:date="2021-04-01T19:53:00Z"/>
                <w:rFonts w:eastAsia="Yu Mincho" w:cs="Arial"/>
                <w:b w:val="0"/>
                <w:sz w:val="16"/>
                <w:szCs w:val="16"/>
                <w:lang w:eastAsia="ko-KR"/>
              </w:rPr>
            </w:pPr>
            <w:ins w:id="220" w:author="Per Lindell" w:date="2021-04-01T19:53:00Z">
              <w:r>
                <w:rPr>
                  <w:rFonts w:cs="Arial"/>
                  <w:b w:val="0"/>
                  <w:sz w:val="16"/>
                  <w:szCs w:val="16"/>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0999628B" w14:textId="77777777" w:rsidR="00A15610" w:rsidRPr="001E1451" w:rsidRDefault="00A15610" w:rsidP="00245F22">
            <w:pPr>
              <w:pStyle w:val="TAH"/>
              <w:rPr>
                <w:ins w:id="221" w:author="Per Lindell" w:date="2021-04-01T19:53:00Z"/>
                <w:rFonts w:eastAsia="Yu Mincho" w:cs="Arial"/>
                <w:b w:val="0"/>
                <w:sz w:val="16"/>
                <w:szCs w:val="16"/>
                <w:lang w:eastAsia="ko-KR"/>
              </w:rPr>
            </w:pPr>
            <w:ins w:id="222" w:author="Per Lindell" w:date="2021-04-01T19:53:00Z">
              <w:r>
                <w:rPr>
                  <w:rFonts w:cs="Arial"/>
                  <w:b w:val="0"/>
                  <w:sz w:val="16"/>
                  <w:szCs w:val="16"/>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5C661CE0" w14:textId="77777777" w:rsidR="00A15610" w:rsidRPr="001E1451" w:rsidRDefault="00A15610" w:rsidP="00245F22">
            <w:pPr>
              <w:pStyle w:val="TAH"/>
              <w:rPr>
                <w:ins w:id="223" w:author="Per Lindell" w:date="2021-04-01T19:53:00Z"/>
                <w:rFonts w:eastAsia="Yu Mincho" w:cs="Arial"/>
                <w:b w:val="0"/>
                <w:sz w:val="16"/>
                <w:szCs w:val="16"/>
                <w:lang w:eastAsia="ko-KR"/>
              </w:rPr>
            </w:pPr>
            <w:ins w:id="224" w:author="Per Lindell" w:date="2021-04-01T19:53:00Z">
              <w:r>
                <w:rPr>
                  <w:rFonts w:cs="Arial"/>
                  <w:b w:val="0"/>
                  <w:sz w:val="16"/>
                  <w:szCs w:val="16"/>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546EA7EC" w14:textId="77777777" w:rsidR="00A15610" w:rsidRPr="001E1451" w:rsidRDefault="00A15610" w:rsidP="00245F22">
            <w:pPr>
              <w:pStyle w:val="TAH"/>
              <w:rPr>
                <w:ins w:id="225" w:author="Per Lindell" w:date="2021-04-01T19:53:00Z"/>
                <w:rFonts w:eastAsia="Yu Mincho" w:cs="Arial"/>
                <w:b w:val="0"/>
                <w:sz w:val="16"/>
                <w:szCs w:val="16"/>
                <w:lang w:eastAsia="ko-KR"/>
              </w:rPr>
            </w:pPr>
            <w:ins w:id="226" w:author="Per Lindell" w:date="2021-04-01T19:53:00Z">
              <w:r>
                <w:rPr>
                  <w:rFonts w:cs="Arial"/>
                  <w:b w:val="0"/>
                  <w:sz w:val="16"/>
                  <w:szCs w:val="16"/>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342CEDD0" w14:textId="77777777" w:rsidR="00A15610" w:rsidRPr="001E1451" w:rsidRDefault="00A15610" w:rsidP="00245F22">
            <w:pPr>
              <w:pStyle w:val="TAH"/>
              <w:rPr>
                <w:ins w:id="227" w:author="Per Lindell" w:date="2021-04-01T19:53:00Z"/>
                <w:rFonts w:eastAsia="Yu Mincho" w:cs="Arial"/>
                <w:b w:val="0"/>
                <w:sz w:val="16"/>
                <w:szCs w:val="16"/>
                <w:lang w:eastAsia="ko-KR"/>
              </w:rPr>
            </w:pPr>
            <w:ins w:id="228" w:author="Per Lindell" w:date="2021-04-01T19:53:00Z">
              <w:r>
                <w:rPr>
                  <w:rFonts w:eastAsia="Yu Mincho" w:cs="Arial"/>
                  <w:b w:val="0"/>
                  <w:sz w:val="16"/>
                  <w:szCs w:val="16"/>
                  <w:lang w:eastAsia="ko-KR"/>
                </w:rPr>
                <w:t>70</w:t>
              </w:r>
            </w:ins>
          </w:p>
        </w:tc>
        <w:tc>
          <w:tcPr>
            <w:tcW w:w="529" w:type="dxa"/>
            <w:tcBorders>
              <w:top w:val="single" w:sz="4" w:space="0" w:color="auto"/>
              <w:left w:val="single" w:sz="4" w:space="0" w:color="auto"/>
              <w:bottom w:val="single" w:sz="4" w:space="0" w:color="auto"/>
              <w:right w:val="single" w:sz="4" w:space="0" w:color="auto"/>
            </w:tcBorders>
            <w:vAlign w:val="center"/>
          </w:tcPr>
          <w:p w14:paraId="3AAC1FAD" w14:textId="77777777" w:rsidR="00A15610" w:rsidRPr="001E1451" w:rsidRDefault="00A15610" w:rsidP="00245F22">
            <w:pPr>
              <w:pStyle w:val="TAH"/>
              <w:rPr>
                <w:ins w:id="229" w:author="Per Lindell" w:date="2021-04-01T19:53:00Z"/>
                <w:rFonts w:eastAsia="Yu Mincho" w:cs="Arial"/>
                <w:b w:val="0"/>
                <w:sz w:val="16"/>
                <w:szCs w:val="16"/>
                <w:lang w:eastAsia="ko-KR"/>
              </w:rPr>
            </w:pPr>
            <w:ins w:id="230" w:author="Per Lindell" w:date="2021-04-01T19:53:00Z">
              <w:r>
                <w:rPr>
                  <w:rFonts w:cs="Arial"/>
                  <w:b w:val="0"/>
                  <w:sz w:val="16"/>
                  <w:szCs w:val="16"/>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784804E3" w14:textId="77777777" w:rsidR="00A15610" w:rsidRPr="001E1451" w:rsidRDefault="00A15610" w:rsidP="00245F22">
            <w:pPr>
              <w:pStyle w:val="TAH"/>
              <w:rPr>
                <w:ins w:id="231" w:author="Per Lindell" w:date="2021-04-01T19:53:00Z"/>
                <w:rFonts w:eastAsia="Yu Mincho" w:cs="Arial"/>
                <w:b w:val="0"/>
                <w:sz w:val="16"/>
                <w:szCs w:val="16"/>
                <w:lang w:eastAsia="ko-KR"/>
              </w:rPr>
            </w:pPr>
            <w:ins w:id="232" w:author="Per Lindell" w:date="2021-04-01T19:53:00Z">
              <w:r>
                <w:rPr>
                  <w:rFonts w:cs="Arial"/>
                  <w:b w:val="0"/>
                  <w:sz w:val="16"/>
                  <w:szCs w:val="16"/>
                </w:rPr>
                <w:t>90</w:t>
              </w:r>
            </w:ins>
          </w:p>
        </w:tc>
        <w:tc>
          <w:tcPr>
            <w:tcW w:w="529" w:type="dxa"/>
            <w:tcBorders>
              <w:top w:val="single" w:sz="4" w:space="0" w:color="auto"/>
              <w:left w:val="single" w:sz="4" w:space="0" w:color="auto"/>
              <w:bottom w:val="single" w:sz="4" w:space="0" w:color="auto"/>
              <w:right w:val="single" w:sz="4" w:space="0" w:color="auto"/>
            </w:tcBorders>
            <w:vAlign w:val="center"/>
          </w:tcPr>
          <w:p w14:paraId="7DF07EE2" w14:textId="77777777" w:rsidR="00A15610" w:rsidRPr="001E1451" w:rsidRDefault="00A15610" w:rsidP="00245F22">
            <w:pPr>
              <w:pStyle w:val="TAH"/>
              <w:rPr>
                <w:ins w:id="233" w:author="Per Lindell" w:date="2021-04-01T19:53:00Z"/>
                <w:rFonts w:eastAsia="Yu Mincho" w:cs="Arial"/>
                <w:b w:val="0"/>
                <w:sz w:val="16"/>
                <w:szCs w:val="16"/>
                <w:lang w:eastAsia="ko-KR"/>
              </w:rPr>
            </w:pPr>
            <w:ins w:id="234" w:author="Per Lindell" w:date="2021-04-01T19:53:00Z">
              <w:r>
                <w:rPr>
                  <w:rFonts w:cs="Arial"/>
                  <w:b w:val="0"/>
                  <w:sz w:val="16"/>
                  <w:szCs w:val="16"/>
                </w:rPr>
                <w:t>100</w:t>
              </w:r>
            </w:ins>
          </w:p>
        </w:tc>
        <w:tc>
          <w:tcPr>
            <w:tcW w:w="822" w:type="dxa"/>
            <w:vMerge/>
            <w:tcBorders>
              <w:left w:val="single" w:sz="4" w:space="0" w:color="auto"/>
              <w:right w:val="single" w:sz="4" w:space="0" w:color="auto"/>
            </w:tcBorders>
          </w:tcPr>
          <w:p w14:paraId="0E409F36" w14:textId="77777777" w:rsidR="00A15610" w:rsidRPr="002853F6" w:rsidRDefault="00A15610" w:rsidP="00245F22">
            <w:pPr>
              <w:pStyle w:val="TAH"/>
              <w:rPr>
                <w:ins w:id="235" w:author="Per Lindell" w:date="2021-04-01T19:53:00Z"/>
                <w:rFonts w:eastAsia="Yu Mincho" w:cs="Arial"/>
                <w:b w:val="0"/>
                <w:szCs w:val="18"/>
                <w:lang w:eastAsia="ko-KR"/>
              </w:rPr>
            </w:pPr>
          </w:p>
        </w:tc>
        <w:tc>
          <w:tcPr>
            <w:tcW w:w="622" w:type="dxa"/>
            <w:vMerge/>
            <w:tcBorders>
              <w:left w:val="single" w:sz="4" w:space="0" w:color="auto"/>
              <w:right w:val="single" w:sz="4" w:space="0" w:color="auto"/>
            </w:tcBorders>
          </w:tcPr>
          <w:p w14:paraId="60289EE0" w14:textId="77777777" w:rsidR="00A15610" w:rsidRPr="002853F6" w:rsidRDefault="00A15610" w:rsidP="00245F22">
            <w:pPr>
              <w:pStyle w:val="TAH"/>
              <w:rPr>
                <w:ins w:id="236" w:author="Per Lindell" w:date="2021-04-01T19:53:00Z"/>
                <w:rFonts w:eastAsia="Yu Mincho" w:cs="Arial"/>
                <w:b w:val="0"/>
                <w:szCs w:val="18"/>
                <w:lang w:eastAsia="ko-KR"/>
              </w:rPr>
            </w:pPr>
          </w:p>
        </w:tc>
      </w:tr>
      <w:tr w:rsidR="00A15610" w14:paraId="3F11743B" w14:textId="77777777" w:rsidTr="00245F22">
        <w:trPr>
          <w:trHeight w:val="227"/>
          <w:tblHeader/>
          <w:jc w:val="center"/>
          <w:ins w:id="237" w:author="Per Lindell" w:date="2021-04-01T19:53:00Z"/>
        </w:trPr>
        <w:tc>
          <w:tcPr>
            <w:tcW w:w="1112" w:type="dxa"/>
            <w:vMerge/>
            <w:tcBorders>
              <w:left w:val="single" w:sz="4" w:space="0" w:color="auto"/>
              <w:right w:val="single" w:sz="4" w:space="0" w:color="auto"/>
            </w:tcBorders>
            <w:vAlign w:val="center"/>
          </w:tcPr>
          <w:p w14:paraId="40187D3A" w14:textId="77777777" w:rsidR="00A15610" w:rsidRPr="002853F6" w:rsidRDefault="00A15610" w:rsidP="00245F22">
            <w:pPr>
              <w:pStyle w:val="TAH"/>
              <w:rPr>
                <w:ins w:id="238" w:author="Per Lindell" w:date="2021-04-01T19:53:00Z"/>
                <w:rFonts w:eastAsia="Yu Mincho" w:cs="Arial"/>
                <w:b w:val="0"/>
                <w:szCs w:val="18"/>
                <w:lang w:eastAsia="ko-KR"/>
              </w:rPr>
            </w:pPr>
          </w:p>
        </w:tc>
        <w:tc>
          <w:tcPr>
            <w:tcW w:w="1112" w:type="dxa"/>
            <w:vMerge/>
            <w:tcBorders>
              <w:left w:val="single" w:sz="4" w:space="0" w:color="auto"/>
              <w:right w:val="single" w:sz="4" w:space="0" w:color="auto"/>
            </w:tcBorders>
            <w:vAlign w:val="center"/>
          </w:tcPr>
          <w:p w14:paraId="0688EF7E" w14:textId="77777777" w:rsidR="00A15610" w:rsidRPr="002853F6" w:rsidRDefault="00A15610" w:rsidP="00245F22">
            <w:pPr>
              <w:pStyle w:val="TAH"/>
              <w:rPr>
                <w:ins w:id="239" w:author="Per Lindell" w:date="2021-04-01T19:53:00Z"/>
                <w:rFonts w:eastAsia="Yu Mincho" w:cs="Arial"/>
                <w:b w:val="0"/>
                <w:szCs w:val="18"/>
                <w:lang w:eastAsia="ko-KR"/>
              </w:rPr>
            </w:pPr>
          </w:p>
        </w:tc>
        <w:tc>
          <w:tcPr>
            <w:tcW w:w="567" w:type="dxa"/>
            <w:tcBorders>
              <w:left w:val="single" w:sz="4" w:space="0" w:color="auto"/>
              <w:right w:val="single" w:sz="4" w:space="0" w:color="auto"/>
            </w:tcBorders>
            <w:vAlign w:val="center"/>
          </w:tcPr>
          <w:p w14:paraId="4E586AF2" w14:textId="77777777" w:rsidR="00A15610" w:rsidRPr="002853F6" w:rsidRDefault="00A15610" w:rsidP="00245F22">
            <w:pPr>
              <w:pStyle w:val="TAH"/>
              <w:rPr>
                <w:ins w:id="240" w:author="Per Lindell" w:date="2021-04-01T19:53:00Z"/>
                <w:rFonts w:eastAsia="Yu Mincho" w:cs="Arial"/>
                <w:b w:val="0"/>
                <w:szCs w:val="18"/>
                <w:lang w:eastAsia="ko-KR"/>
              </w:rPr>
            </w:pPr>
            <w:ins w:id="241" w:author="Per Lindell" w:date="2021-04-01T19:53:00Z">
              <w:r>
                <w:rPr>
                  <w:rFonts w:eastAsia="Yu Mincho" w:cs="Arial"/>
                  <w:b w:val="0"/>
                  <w:szCs w:val="18"/>
                  <w:lang w:eastAsia="ko-KR"/>
                </w:rPr>
                <w:t>n71</w:t>
              </w:r>
            </w:ins>
          </w:p>
        </w:tc>
        <w:tc>
          <w:tcPr>
            <w:tcW w:w="7439" w:type="dxa"/>
            <w:gridSpan w:val="14"/>
            <w:tcBorders>
              <w:left w:val="single" w:sz="4" w:space="0" w:color="auto"/>
              <w:right w:val="single" w:sz="4" w:space="0" w:color="auto"/>
            </w:tcBorders>
          </w:tcPr>
          <w:p w14:paraId="310BAC44" w14:textId="77777777" w:rsidR="00A15610" w:rsidRPr="002853F6" w:rsidRDefault="00A15610" w:rsidP="00245F22">
            <w:pPr>
              <w:pStyle w:val="TAC"/>
              <w:rPr>
                <w:ins w:id="242" w:author="Per Lindell" w:date="2021-04-01T19:53:00Z"/>
                <w:rFonts w:eastAsia="Yu Mincho" w:cs="Arial"/>
                <w:szCs w:val="18"/>
                <w:lang w:eastAsia="ko-KR"/>
              </w:rPr>
            </w:pPr>
            <w:ins w:id="243" w:author="Per Lindell" w:date="2021-04-01T19:53:00Z">
              <w:r w:rsidRPr="002853F6">
                <w:rPr>
                  <w:rFonts w:eastAsia="Yu Mincho" w:cs="Arial"/>
                  <w:szCs w:val="18"/>
                  <w:lang w:eastAsia="ko-KR"/>
                </w:rPr>
                <w:t>See CA_n</w:t>
              </w:r>
              <w:r>
                <w:rPr>
                  <w:rFonts w:eastAsia="Yu Mincho" w:cs="Arial"/>
                  <w:szCs w:val="18"/>
                  <w:lang w:eastAsia="ko-KR"/>
                </w:rPr>
                <w:t>71</w:t>
              </w:r>
              <w:r w:rsidRPr="002853F6">
                <w:rPr>
                  <w:rFonts w:eastAsia="Yu Mincho" w:cs="Arial"/>
                  <w:szCs w:val="18"/>
                  <w:lang w:eastAsia="ko-KR"/>
                </w:rPr>
                <w:t xml:space="preserve">(2A) Bandwidth Combination Set </w:t>
              </w:r>
              <w:r>
                <w:rPr>
                  <w:rFonts w:eastAsia="Yu Mincho" w:cs="Arial"/>
                  <w:szCs w:val="18"/>
                  <w:lang w:eastAsia="ko-KR"/>
                </w:rPr>
                <w:t>0</w:t>
              </w:r>
              <w:r w:rsidRPr="002853F6">
                <w:rPr>
                  <w:rFonts w:eastAsia="Yu Mincho" w:cs="Arial"/>
                  <w:szCs w:val="18"/>
                  <w:lang w:eastAsia="ko-KR"/>
                </w:rPr>
                <w:t xml:space="preserve"> in 38.101-1 Table 5.5A.2-1</w:t>
              </w:r>
            </w:ins>
          </w:p>
        </w:tc>
        <w:tc>
          <w:tcPr>
            <w:tcW w:w="822" w:type="dxa"/>
            <w:vMerge/>
            <w:tcBorders>
              <w:left w:val="single" w:sz="4" w:space="0" w:color="auto"/>
              <w:right w:val="single" w:sz="4" w:space="0" w:color="auto"/>
            </w:tcBorders>
          </w:tcPr>
          <w:p w14:paraId="27DC8B31" w14:textId="77777777" w:rsidR="00A15610" w:rsidRPr="002853F6" w:rsidRDefault="00A15610" w:rsidP="00245F22">
            <w:pPr>
              <w:pStyle w:val="TAH"/>
              <w:rPr>
                <w:ins w:id="244" w:author="Per Lindell" w:date="2021-04-01T19:53:00Z"/>
                <w:rFonts w:eastAsia="SimSun" w:cs="Arial"/>
                <w:b w:val="0"/>
                <w:szCs w:val="18"/>
                <w:lang w:val="en-US" w:eastAsia="zh-CN"/>
              </w:rPr>
            </w:pPr>
          </w:p>
        </w:tc>
        <w:tc>
          <w:tcPr>
            <w:tcW w:w="622" w:type="dxa"/>
            <w:vMerge/>
            <w:tcBorders>
              <w:left w:val="single" w:sz="4" w:space="0" w:color="auto"/>
              <w:right w:val="single" w:sz="4" w:space="0" w:color="auto"/>
            </w:tcBorders>
          </w:tcPr>
          <w:p w14:paraId="52D48C26" w14:textId="77777777" w:rsidR="00A15610" w:rsidRPr="002853F6" w:rsidRDefault="00A15610" w:rsidP="00245F22">
            <w:pPr>
              <w:pStyle w:val="TAH"/>
              <w:rPr>
                <w:ins w:id="245" w:author="Per Lindell" w:date="2021-04-01T19:53:00Z"/>
                <w:rFonts w:eastAsia="SimSun" w:cs="Arial"/>
                <w:b w:val="0"/>
                <w:szCs w:val="18"/>
                <w:lang w:val="en-US" w:eastAsia="zh-CN"/>
              </w:rPr>
            </w:pPr>
          </w:p>
        </w:tc>
      </w:tr>
      <w:tr w:rsidR="003B17CA" w:rsidRPr="002853F6" w14:paraId="641536E6" w14:textId="77777777" w:rsidTr="00994961">
        <w:trPr>
          <w:trHeight w:val="227"/>
          <w:tblHeader/>
          <w:jc w:val="center"/>
          <w:ins w:id="246" w:author="Per Lindell" w:date="2021-04-01T20:20:00Z"/>
        </w:trPr>
        <w:tc>
          <w:tcPr>
            <w:tcW w:w="1112" w:type="dxa"/>
            <w:vMerge w:val="restart"/>
            <w:tcBorders>
              <w:top w:val="single" w:sz="4" w:space="0" w:color="auto"/>
              <w:left w:val="single" w:sz="4" w:space="0" w:color="auto"/>
              <w:right w:val="single" w:sz="4" w:space="0" w:color="auto"/>
            </w:tcBorders>
            <w:vAlign w:val="center"/>
          </w:tcPr>
          <w:p w14:paraId="1BAA55C3" w14:textId="2096BB08" w:rsidR="003B17CA" w:rsidRPr="00565CE8" w:rsidRDefault="003B17CA" w:rsidP="00994961">
            <w:pPr>
              <w:pStyle w:val="TAH"/>
              <w:tabs>
                <w:tab w:val="center" w:pos="817"/>
              </w:tabs>
              <w:rPr>
                <w:ins w:id="247" w:author="Per Lindell" w:date="2021-04-01T20:20:00Z"/>
                <w:rFonts w:eastAsia="Yu Mincho" w:cs="Arial"/>
                <w:b w:val="0"/>
                <w:bCs/>
                <w:szCs w:val="18"/>
                <w:lang w:eastAsia="ko-KR"/>
              </w:rPr>
            </w:pPr>
            <w:ins w:id="248" w:author="Per Lindell" w:date="2021-04-01T20:20:00Z">
              <w:r w:rsidRPr="00565CE8">
                <w:rPr>
                  <w:b w:val="0"/>
                  <w:bCs/>
                </w:rPr>
                <w:t>CA_n41A-n</w:t>
              </w:r>
              <w:r>
                <w:rPr>
                  <w:b w:val="0"/>
                  <w:bCs/>
                </w:rPr>
                <w:t>71</w:t>
              </w:r>
            </w:ins>
            <w:ins w:id="249" w:author="Per Lindell" w:date="2021-04-01T20:21:00Z">
              <w:r>
                <w:rPr>
                  <w:b w:val="0"/>
                  <w:bCs/>
                </w:rPr>
                <w:t>B</w:t>
              </w:r>
            </w:ins>
          </w:p>
        </w:tc>
        <w:tc>
          <w:tcPr>
            <w:tcW w:w="1112" w:type="dxa"/>
            <w:vMerge w:val="restart"/>
            <w:tcBorders>
              <w:top w:val="single" w:sz="4" w:space="0" w:color="auto"/>
              <w:left w:val="single" w:sz="4" w:space="0" w:color="auto"/>
              <w:right w:val="single" w:sz="4" w:space="0" w:color="auto"/>
            </w:tcBorders>
            <w:vAlign w:val="center"/>
          </w:tcPr>
          <w:p w14:paraId="70A8E84A" w14:textId="77777777" w:rsidR="003B17CA" w:rsidRPr="00565CE8" w:rsidRDefault="003B17CA" w:rsidP="00994961">
            <w:pPr>
              <w:pStyle w:val="NormalWeb"/>
              <w:keepNext/>
              <w:spacing w:after="0"/>
              <w:jc w:val="center"/>
              <w:rPr>
                <w:ins w:id="250" w:author="Per Lindell" w:date="2021-04-01T20:20:00Z"/>
                <w:rFonts w:ascii="Arial" w:hAnsi="Arial" w:cs="Arial"/>
                <w:sz w:val="18"/>
                <w:szCs w:val="18"/>
              </w:rPr>
            </w:pPr>
            <w:ins w:id="251" w:author="Per Lindell" w:date="2021-04-01T20:20:00Z">
              <w:r w:rsidRPr="00565CE8">
                <w:rPr>
                  <w:rFonts w:ascii="Arial" w:eastAsia="Yu Mincho" w:hAnsi="Arial" w:cs="Arial"/>
                  <w:sz w:val="18"/>
                  <w:szCs w:val="18"/>
                  <w:lang w:eastAsia="ko-KR"/>
                </w:rPr>
                <w:t>CA_n41A-n</w:t>
              </w:r>
              <w:r>
                <w:rPr>
                  <w:rFonts w:ascii="Arial" w:eastAsia="Yu Mincho" w:hAnsi="Arial" w:cs="Arial"/>
                  <w:sz w:val="18"/>
                  <w:szCs w:val="18"/>
                  <w:lang w:eastAsia="ko-KR"/>
                </w:rPr>
                <w:t>71</w:t>
              </w:r>
              <w:r w:rsidRPr="00565CE8">
                <w:rPr>
                  <w:rFonts w:ascii="Arial" w:eastAsia="Yu Mincho" w:hAnsi="Arial" w:cs="Arial"/>
                  <w:sz w:val="18"/>
                  <w:szCs w:val="18"/>
                  <w:lang w:eastAsia="ko-KR"/>
                </w:rPr>
                <w:t>A</w:t>
              </w:r>
            </w:ins>
          </w:p>
        </w:tc>
        <w:tc>
          <w:tcPr>
            <w:tcW w:w="567" w:type="dxa"/>
            <w:vMerge w:val="restart"/>
            <w:tcBorders>
              <w:top w:val="single" w:sz="4" w:space="0" w:color="auto"/>
              <w:left w:val="single" w:sz="4" w:space="0" w:color="auto"/>
              <w:right w:val="single" w:sz="4" w:space="0" w:color="auto"/>
            </w:tcBorders>
            <w:vAlign w:val="center"/>
          </w:tcPr>
          <w:p w14:paraId="1AE43F8B" w14:textId="77777777" w:rsidR="003B17CA" w:rsidRPr="002853F6" w:rsidRDefault="003B17CA" w:rsidP="00994961">
            <w:pPr>
              <w:pStyle w:val="TAH"/>
              <w:rPr>
                <w:ins w:id="252" w:author="Per Lindell" w:date="2021-04-01T20:20:00Z"/>
                <w:rFonts w:eastAsia="Yu Mincho" w:cs="Arial"/>
                <w:b w:val="0"/>
                <w:szCs w:val="18"/>
                <w:lang w:eastAsia="ko-KR"/>
              </w:rPr>
            </w:pPr>
            <w:ins w:id="253" w:author="Per Lindell" w:date="2021-04-01T20:20:00Z">
              <w:r w:rsidRPr="002853F6">
                <w:rPr>
                  <w:rFonts w:eastAsia="Yu Mincho" w:cs="Arial"/>
                  <w:b w:val="0"/>
                  <w:szCs w:val="18"/>
                  <w:lang w:eastAsia="ko-KR"/>
                </w:rPr>
                <w:t>n41</w:t>
              </w:r>
            </w:ins>
          </w:p>
        </w:tc>
        <w:tc>
          <w:tcPr>
            <w:tcW w:w="562" w:type="dxa"/>
            <w:tcBorders>
              <w:top w:val="single" w:sz="4" w:space="0" w:color="auto"/>
              <w:left w:val="single" w:sz="4" w:space="0" w:color="auto"/>
              <w:bottom w:val="single" w:sz="4" w:space="0" w:color="auto"/>
              <w:right w:val="single" w:sz="4" w:space="0" w:color="auto"/>
            </w:tcBorders>
            <w:vAlign w:val="center"/>
          </w:tcPr>
          <w:p w14:paraId="41667743" w14:textId="77777777" w:rsidR="003B17CA" w:rsidRPr="002853F6" w:rsidRDefault="003B17CA" w:rsidP="00994961">
            <w:pPr>
              <w:pStyle w:val="TAH"/>
              <w:rPr>
                <w:ins w:id="254" w:author="Per Lindell" w:date="2021-04-01T20:20:00Z"/>
                <w:rFonts w:eastAsia="Yu Mincho" w:cs="Arial"/>
                <w:b w:val="0"/>
                <w:szCs w:val="18"/>
                <w:lang w:eastAsia="ko-KR"/>
              </w:rPr>
            </w:pPr>
            <w:ins w:id="255" w:author="Per Lindell" w:date="2021-04-01T20:20:00Z">
              <w:r w:rsidRPr="002853F6">
                <w:rPr>
                  <w:rFonts w:eastAsia="Yu Mincho" w:cs="Arial"/>
                  <w:b w:val="0"/>
                  <w:szCs w:val="18"/>
                  <w:lang w:eastAsia="ko-KR"/>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12FA0EEC" w14:textId="77777777" w:rsidR="003B17CA" w:rsidRPr="001E1451" w:rsidRDefault="003B17CA" w:rsidP="00994961">
            <w:pPr>
              <w:pStyle w:val="TAH"/>
              <w:rPr>
                <w:ins w:id="256" w:author="Per Lindell" w:date="2021-04-01T20:2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E1B3573" w14:textId="77777777" w:rsidR="003B17CA" w:rsidRPr="001E1451" w:rsidRDefault="003B17CA" w:rsidP="00994961">
            <w:pPr>
              <w:pStyle w:val="TAH"/>
              <w:rPr>
                <w:ins w:id="257" w:author="Per Lindell" w:date="2021-04-01T20:20:00Z"/>
                <w:rFonts w:eastAsia="Yu Mincho" w:cs="Arial"/>
                <w:b w:val="0"/>
                <w:sz w:val="16"/>
                <w:szCs w:val="16"/>
                <w:lang w:eastAsia="ko-KR"/>
              </w:rPr>
            </w:pPr>
            <w:ins w:id="258" w:author="Per Lindell" w:date="2021-04-01T20:20:00Z">
              <w:r>
                <w:rPr>
                  <w:rFonts w:cs="Arial"/>
                  <w:b w:val="0"/>
                  <w:sz w:val="16"/>
                  <w:szCs w:val="16"/>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14DE3BB8" w14:textId="77777777" w:rsidR="003B17CA" w:rsidRPr="001E1451" w:rsidRDefault="003B17CA" w:rsidP="00994961">
            <w:pPr>
              <w:pStyle w:val="TAH"/>
              <w:rPr>
                <w:ins w:id="259" w:author="Per Lindell" w:date="2021-04-01T20:20:00Z"/>
                <w:rFonts w:eastAsia="Yu Mincho" w:cs="Arial"/>
                <w:b w:val="0"/>
                <w:sz w:val="16"/>
                <w:szCs w:val="16"/>
                <w:lang w:eastAsia="ko-KR"/>
              </w:rPr>
            </w:pPr>
            <w:ins w:id="260" w:author="Per Lindell" w:date="2021-04-01T20:20:00Z">
              <w:r>
                <w:rPr>
                  <w:rFonts w:cs="Arial"/>
                  <w:b w:val="0"/>
                  <w:sz w:val="16"/>
                  <w:szCs w:val="16"/>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2CA5CB80" w14:textId="77777777" w:rsidR="003B17CA" w:rsidRPr="001E1451" w:rsidRDefault="003B17CA" w:rsidP="00994961">
            <w:pPr>
              <w:pStyle w:val="TAH"/>
              <w:rPr>
                <w:ins w:id="261" w:author="Per Lindell" w:date="2021-04-01T20:20:00Z"/>
                <w:rFonts w:eastAsia="Yu Mincho" w:cs="Arial"/>
                <w:b w:val="0"/>
                <w:sz w:val="16"/>
                <w:szCs w:val="16"/>
                <w:lang w:eastAsia="ko-KR"/>
              </w:rPr>
            </w:pPr>
            <w:ins w:id="262" w:author="Per Lindell" w:date="2021-04-01T20:20:00Z">
              <w:r>
                <w:rPr>
                  <w:rFonts w:cs="Arial"/>
                  <w:b w:val="0"/>
                  <w:sz w:val="16"/>
                  <w:szCs w:val="16"/>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6F7CB62E" w14:textId="77777777" w:rsidR="003B17CA" w:rsidRPr="001E1451" w:rsidRDefault="003B17CA" w:rsidP="00994961">
            <w:pPr>
              <w:pStyle w:val="TAH"/>
              <w:rPr>
                <w:ins w:id="263" w:author="Per Lindell" w:date="2021-04-01T20:2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E65E3E5" w14:textId="77777777" w:rsidR="003B17CA" w:rsidRPr="001E1451" w:rsidRDefault="003B17CA" w:rsidP="00994961">
            <w:pPr>
              <w:pStyle w:val="TAH"/>
              <w:rPr>
                <w:ins w:id="264" w:author="Per Lindell" w:date="2021-04-01T20:20:00Z"/>
                <w:rFonts w:eastAsia="Yu Mincho" w:cs="Arial"/>
                <w:b w:val="0"/>
                <w:sz w:val="16"/>
                <w:szCs w:val="16"/>
                <w:lang w:eastAsia="ko-KR"/>
              </w:rPr>
            </w:pPr>
            <w:ins w:id="265" w:author="Per Lindell" w:date="2021-04-01T20:20:00Z">
              <w:r>
                <w:rPr>
                  <w:rFonts w:cs="Arial"/>
                  <w:b w:val="0"/>
                  <w:sz w:val="16"/>
                  <w:szCs w:val="16"/>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45E4924C" w14:textId="77777777" w:rsidR="003B17CA" w:rsidRPr="001E1451" w:rsidRDefault="003B17CA" w:rsidP="00994961">
            <w:pPr>
              <w:pStyle w:val="TAH"/>
              <w:rPr>
                <w:ins w:id="266" w:author="Per Lindell" w:date="2021-04-01T20:20:00Z"/>
                <w:rFonts w:eastAsia="Yu Mincho" w:cs="Arial"/>
                <w:b w:val="0"/>
                <w:sz w:val="16"/>
                <w:szCs w:val="16"/>
                <w:lang w:eastAsia="ko-KR"/>
              </w:rPr>
            </w:pPr>
            <w:ins w:id="267" w:author="Per Lindell" w:date="2021-04-01T20:20:00Z">
              <w:r>
                <w:rPr>
                  <w:rFonts w:cs="Arial"/>
                  <w:b w:val="0"/>
                  <w:sz w:val="16"/>
                  <w:szCs w:val="16"/>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6CCD39BC" w14:textId="77777777" w:rsidR="003B17CA" w:rsidRPr="001E1451" w:rsidRDefault="003B17CA" w:rsidP="00994961">
            <w:pPr>
              <w:pStyle w:val="TAH"/>
              <w:rPr>
                <w:ins w:id="268" w:author="Per Lindell" w:date="2021-04-01T20:20:00Z"/>
                <w:rFonts w:eastAsia="Yu Mincho" w:cs="Arial"/>
                <w:b w:val="0"/>
                <w:sz w:val="16"/>
                <w:szCs w:val="16"/>
                <w:lang w:eastAsia="ko-KR"/>
              </w:rPr>
            </w:pPr>
            <w:ins w:id="269" w:author="Per Lindell" w:date="2021-04-01T20:20:00Z">
              <w:r>
                <w:rPr>
                  <w:rFonts w:cs="Arial"/>
                  <w:b w:val="0"/>
                  <w:sz w:val="16"/>
                  <w:szCs w:val="16"/>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182CD01E" w14:textId="77777777" w:rsidR="003B17CA" w:rsidRPr="001E1451" w:rsidRDefault="003B17CA" w:rsidP="00994961">
            <w:pPr>
              <w:pStyle w:val="TAH"/>
              <w:rPr>
                <w:ins w:id="270" w:author="Per Lindell" w:date="2021-04-01T20:2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0A38DB41" w14:textId="77777777" w:rsidR="003B17CA" w:rsidRPr="001E1451" w:rsidRDefault="003B17CA" w:rsidP="00994961">
            <w:pPr>
              <w:pStyle w:val="TAH"/>
              <w:rPr>
                <w:ins w:id="271" w:author="Per Lindell" w:date="2021-04-01T20:2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4240039C" w14:textId="77777777" w:rsidR="003B17CA" w:rsidRPr="001E1451" w:rsidRDefault="003B17CA" w:rsidP="00994961">
            <w:pPr>
              <w:pStyle w:val="TAH"/>
              <w:rPr>
                <w:ins w:id="272" w:author="Per Lindell" w:date="2021-04-01T20:2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2CD75DF3" w14:textId="77777777" w:rsidR="003B17CA" w:rsidRPr="001E1451" w:rsidRDefault="003B17CA" w:rsidP="00994961">
            <w:pPr>
              <w:pStyle w:val="TAH"/>
              <w:rPr>
                <w:ins w:id="273" w:author="Per Lindell" w:date="2021-04-01T20:2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5D3C0ACB" w14:textId="77777777" w:rsidR="003B17CA" w:rsidRPr="001E1451" w:rsidRDefault="003B17CA" w:rsidP="00994961">
            <w:pPr>
              <w:pStyle w:val="TAH"/>
              <w:rPr>
                <w:ins w:id="274" w:author="Per Lindell" w:date="2021-04-01T20:20:00Z"/>
                <w:rFonts w:eastAsia="Yu Mincho" w:cs="Arial"/>
                <w:b w:val="0"/>
                <w:sz w:val="16"/>
                <w:szCs w:val="16"/>
                <w:lang w:eastAsia="ko-KR"/>
              </w:rPr>
            </w:pPr>
          </w:p>
        </w:tc>
        <w:tc>
          <w:tcPr>
            <w:tcW w:w="822" w:type="dxa"/>
            <w:vMerge w:val="restart"/>
            <w:tcBorders>
              <w:top w:val="single" w:sz="4" w:space="0" w:color="auto"/>
              <w:left w:val="single" w:sz="4" w:space="0" w:color="auto"/>
              <w:right w:val="single" w:sz="4" w:space="0" w:color="auto"/>
            </w:tcBorders>
            <w:vAlign w:val="center"/>
          </w:tcPr>
          <w:p w14:paraId="6376ED94" w14:textId="1CDF372A" w:rsidR="003B17CA" w:rsidRPr="002853F6" w:rsidRDefault="003B17CA" w:rsidP="00994961">
            <w:pPr>
              <w:pStyle w:val="NormalWeb"/>
              <w:keepNext/>
              <w:spacing w:after="0"/>
              <w:jc w:val="center"/>
              <w:rPr>
                <w:ins w:id="275" w:author="Per Lindell" w:date="2021-04-01T20:20:00Z"/>
                <w:rFonts w:ascii="Arial" w:eastAsia="Yu Mincho" w:hAnsi="Arial" w:cs="Arial"/>
                <w:sz w:val="18"/>
                <w:szCs w:val="18"/>
                <w:lang w:eastAsia="ko-KR"/>
              </w:rPr>
            </w:pPr>
            <w:ins w:id="276" w:author="Per Lindell" w:date="2021-04-01T20:20:00Z">
              <w:r w:rsidRPr="002853F6">
                <w:rPr>
                  <w:rFonts w:ascii="Arial" w:eastAsia="Yu Mincho" w:hAnsi="Arial" w:cs="Arial"/>
                  <w:sz w:val="18"/>
                  <w:szCs w:val="18"/>
                  <w:lang w:eastAsia="ko-KR"/>
                </w:rPr>
                <w:t>1</w:t>
              </w:r>
              <w:r>
                <w:rPr>
                  <w:rFonts w:ascii="Arial" w:eastAsia="Yu Mincho" w:hAnsi="Arial" w:cs="Arial"/>
                  <w:sz w:val="18"/>
                  <w:szCs w:val="18"/>
                  <w:lang w:eastAsia="ko-KR"/>
                </w:rPr>
                <w:t>3</w:t>
              </w:r>
            </w:ins>
            <w:ins w:id="277" w:author="Per Lindell" w:date="2021-04-01T20:27:00Z">
              <w:r>
                <w:rPr>
                  <w:rFonts w:ascii="Arial" w:eastAsia="Yu Mincho" w:hAnsi="Arial" w:cs="Arial"/>
                  <w:sz w:val="18"/>
                  <w:szCs w:val="18"/>
                  <w:lang w:eastAsia="ko-KR"/>
                </w:rPr>
                <w:t>5</w:t>
              </w:r>
            </w:ins>
          </w:p>
        </w:tc>
        <w:tc>
          <w:tcPr>
            <w:tcW w:w="622" w:type="dxa"/>
            <w:vMerge w:val="restart"/>
            <w:tcBorders>
              <w:top w:val="single" w:sz="4" w:space="0" w:color="auto"/>
              <w:left w:val="single" w:sz="4" w:space="0" w:color="auto"/>
              <w:right w:val="single" w:sz="4" w:space="0" w:color="auto"/>
            </w:tcBorders>
            <w:vAlign w:val="center"/>
          </w:tcPr>
          <w:p w14:paraId="64852CD1" w14:textId="2B8B32AE" w:rsidR="003B17CA" w:rsidRPr="002853F6" w:rsidRDefault="00F95AD9" w:rsidP="00994961">
            <w:pPr>
              <w:pStyle w:val="NormalWeb"/>
              <w:keepNext/>
              <w:spacing w:after="0"/>
              <w:jc w:val="center"/>
              <w:rPr>
                <w:ins w:id="278" w:author="Per Lindell" w:date="2021-04-01T20:20:00Z"/>
                <w:rFonts w:ascii="Arial" w:hAnsi="Arial" w:cs="Arial"/>
                <w:sz w:val="18"/>
                <w:szCs w:val="18"/>
              </w:rPr>
            </w:pPr>
            <w:ins w:id="279" w:author="Per Lindell" w:date="2021-04-01T21:53:00Z">
              <w:r>
                <w:rPr>
                  <w:rFonts w:ascii="Arial" w:hAnsi="Arial" w:cs="Arial"/>
                  <w:sz w:val="18"/>
                  <w:szCs w:val="18"/>
                </w:rPr>
                <w:t>1</w:t>
              </w:r>
            </w:ins>
          </w:p>
        </w:tc>
      </w:tr>
      <w:tr w:rsidR="003B17CA" w:rsidRPr="002853F6" w14:paraId="4C22C809" w14:textId="77777777" w:rsidTr="00994961">
        <w:trPr>
          <w:trHeight w:val="227"/>
          <w:tblHeader/>
          <w:jc w:val="center"/>
          <w:ins w:id="280" w:author="Per Lindell" w:date="2021-04-01T20:20:00Z"/>
        </w:trPr>
        <w:tc>
          <w:tcPr>
            <w:tcW w:w="1112" w:type="dxa"/>
            <w:vMerge/>
            <w:tcBorders>
              <w:left w:val="single" w:sz="4" w:space="0" w:color="auto"/>
              <w:right w:val="single" w:sz="4" w:space="0" w:color="auto"/>
            </w:tcBorders>
          </w:tcPr>
          <w:p w14:paraId="1CE801C1" w14:textId="77777777" w:rsidR="003B17CA" w:rsidRPr="002853F6" w:rsidRDefault="003B17CA" w:rsidP="00994961">
            <w:pPr>
              <w:pStyle w:val="TAH"/>
              <w:rPr>
                <w:ins w:id="281" w:author="Per Lindell" w:date="2021-04-01T20:20:00Z"/>
                <w:rFonts w:eastAsia="Yu Mincho" w:cs="Arial"/>
                <w:b w:val="0"/>
                <w:szCs w:val="18"/>
                <w:lang w:eastAsia="ko-KR"/>
              </w:rPr>
            </w:pPr>
          </w:p>
        </w:tc>
        <w:tc>
          <w:tcPr>
            <w:tcW w:w="1112" w:type="dxa"/>
            <w:vMerge/>
            <w:tcBorders>
              <w:left w:val="single" w:sz="4" w:space="0" w:color="auto"/>
              <w:right w:val="single" w:sz="4" w:space="0" w:color="auto"/>
            </w:tcBorders>
          </w:tcPr>
          <w:p w14:paraId="0B9807AF" w14:textId="77777777" w:rsidR="003B17CA" w:rsidRPr="002853F6" w:rsidRDefault="003B17CA" w:rsidP="00994961">
            <w:pPr>
              <w:pStyle w:val="TAH"/>
              <w:rPr>
                <w:ins w:id="282" w:author="Per Lindell" w:date="2021-04-01T20:20:00Z"/>
                <w:rFonts w:eastAsia="Yu Mincho" w:cs="Arial"/>
                <w:b w:val="0"/>
                <w:szCs w:val="18"/>
                <w:lang w:eastAsia="ko-KR"/>
              </w:rPr>
            </w:pPr>
          </w:p>
        </w:tc>
        <w:tc>
          <w:tcPr>
            <w:tcW w:w="567" w:type="dxa"/>
            <w:vMerge/>
            <w:tcBorders>
              <w:left w:val="single" w:sz="4" w:space="0" w:color="auto"/>
              <w:right w:val="single" w:sz="4" w:space="0" w:color="auto"/>
            </w:tcBorders>
            <w:vAlign w:val="center"/>
          </w:tcPr>
          <w:p w14:paraId="626B6B63" w14:textId="77777777" w:rsidR="003B17CA" w:rsidRPr="002853F6" w:rsidRDefault="003B17CA" w:rsidP="00994961">
            <w:pPr>
              <w:pStyle w:val="TAH"/>
              <w:rPr>
                <w:ins w:id="283" w:author="Per Lindell" w:date="2021-04-01T20:20:00Z"/>
                <w:rFonts w:eastAsia="Yu Mincho" w:cs="Arial"/>
                <w:b w:val="0"/>
                <w:szCs w:val="18"/>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4E039240" w14:textId="77777777" w:rsidR="003B17CA" w:rsidRPr="002853F6" w:rsidRDefault="003B17CA" w:rsidP="00994961">
            <w:pPr>
              <w:pStyle w:val="TAH"/>
              <w:rPr>
                <w:ins w:id="284" w:author="Per Lindell" w:date="2021-04-01T20:20:00Z"/>
                <w:rFonts w:eastAsia="Yu Mincho" w:cs="Arial"/>
                <w:b w:val="0"/>
                <w:szCs w:val="18"/>
                <w:lang w:eastAsia="ko-KR"/>
              </w:rPr>
            </w:pPr>
            <w:ins w:id="285" w:author="Per Lindell" w:date="2021-04-01T20:20:00Z">
              <w:r w:rsidRPr="002853F6">
                <w:rPr>
                  <w:rFonts w:eastAsia="Yu Mincho" w:cs="Arial"/>
                  <w:b w:val="0"/>
                  <w:szCs w:val="18"/>
                  <w:lang w:eastAsia="ko-KR"/>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7A0E808E" w14:textId="77777777" w:rsidR="003B17CA" w:rsidRPr="001E1451" w:rsidRDefault="003B17CA" w:rsidP="00994961">
            <w:pPr>
              <w:pStyle w:val="TAH"/>
              <w:rPr>
                <w:ins w:id="286" w:author="Per Lindell" w:date="2021-04-01T20:2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1966C997" w14:textId="77777777" w:rsidR="003B17CA" w:rsidRPr="001E1451" w:rsidRDefault="003B17CA" w:rsidP="00994961">
            <w:pPr>
              <w:pStyle w:val="TAH"/>
              <w:rPr>
                <w:ins w:id="287" w:author="Per Lindell" w:date="2021-04-01T20:20:00Z"/>
                <w:rFonts w:eastAsia="Yu Mincho" w:cs="Arial"/>
                <w:b w:val="0"/>
                <w:sz w:val="16"/>
                <w:szCs w:val="16"/>
                <w:lang w:eastAsia="ko-KR"/>
              </w:rPr>
            </w:pPr>
            <w:ins w:id="288" w:author="Per Lindell" w:date="2021-04-01T20:20:00Z">
              <w:r>
                <w:rPr>
                  <w:rFonts w:cs="Arial"/>
                  <w:b w:val="0"/>
                  <w:sz w:val="16"/>
                  <w:szCs w:val="16"/>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17505F07" w14:textId="77777777" w:rsidR="003B17CA" w:rsidRPr="001E1451" w:rsidRDefault="003B17CA" w:rsidP="00994961">
            <w:pPr>
              <w:pStyle w:val="TAH"/>
              <w:rPr>
                <w:ins w:id="289" w:author="Per Lindell" w:date="2021-04-01T20:20:00Z"/>
                <w:rFonts w:eastAsia="Yu Mincho" w:cs="Arial"/>
                <w:b w:val="0"/>
                <w:sz w:val="16"/>
                <w:szCs w:val="16"/>
                <w:lang w:eastAsia="ko-KR"/>
              </w:rPr>
            </w:pPr>
            <w:ins w:id="290" w:author="Per Lindell" w:date="2021-04-01T20:20:00Z">
              <w:r>
                <w:rPr>
                  <w:rFonts w:cs="Arial"/>
                  <w:b w:val="0"/>
                  <w:sz w:val="16"/>
                  <w:szCs w:val="16"/>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015A59BA" w14:textId="77777777" w:rsidR="003B17CA" w:rsidRPr="001E1451" w:rsidRDefault="003B17CA" w:rsidP="00994961">
            <w:pPr>
              <w:pStyle w:val="TAH"/>
              <w:rPr>
                <w:ins w:id="291" w:author="Per Lindell" w:date="2021-04-01T20:20:00Z"/>
                <w:rFonts w:eastAsia="Yu Mincho" w:cs="Arial"/>
                <w:b w:val="0"/>
                <w:sz w:val="16"/>
                <w:szCs w:val="16"/>
                <w:lang w:eastAsia="ko-KR"/>
              </w:rPr>
            </w:pPr>
            <w:ins w:id="292" w:author="Per Lindell" w:date="2021-04-01T20:20:00Z">
              <w:r>
                <w:rPr>
                  <w:rFonts w:cs="Arial"/>
                  <w:b w:val="0"/>
                  <w:sz w:val="16"/>
                  <w:szCs w:val="16"/>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0230E14E" w14:textId="77777777" w:rsidR="003B17CA" w:rsidRPr="001E1451" w:rsidRDefault="003B17CA" w:rsidP="00994961">
            <w:pPr>
              <w:pStyle w:val="TAH"/>
              <w:rPr>
                <w:ins w:id="293" w:author="Per Lindell" w:date="2021-04-01T20:2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284031AC" w14:textId="77777777" w:rsidR="003B17CA" w:rsidRPr="001E1451" w:rsidRDefault="003B17CA" w:rsidP="00994961">
            <w:pPr>
              <w:pStyle w:val="TAH"/>
              <w:rPr>
                <w:ins w:id="294" w:author="Per Lindell" w:date="2021-04-01T20:20:00Z"/>
                <w:rFonts w:eastAsia="Yu Mincho" w:cs="Arial"/>
                <w:b w:val="0"/>
                <w:sz w:val="16"/>
                <w:szCs w:val="16"/>
                <w:lang w:eastAsia="ko-KR"/>
              </w:rPr>
            </w:pPr>
            <w:ins w:id="295" w:author="Per Lindell" w:date="2021-04-01T20:20:00Z">
              <w:r>
                <w:rPr>
                  <w:rFonts w:cs="Arial"/>
                  <w:b w:val="0"/>
                  <w:sz w:val="16"/>
                  <w:szCs w:val="16"/>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41BE6BA3" w14:textId="77777777" w:rsidR="003B17CA" w:rsidRPr="001E1451" w:rsidRDefault="003B17CA" w:rsidP="00994961">
            <w:pPr>
              <w:pStyle w:val="TAH"/>
              <w:rPr>
                <w:ins w:id="296" w:author="Per Lindell" w:date="2021-04-01T20:20:00Z"/>
                <w:rFonts w:eastAsia="Yu Mincho" w:cs="Arial"/>
                <w:b w:val="0"/>
                <w:sz w:val="16"/>
                <w:szCs w:val="16"/>
                <w:lang w:eastAsia="ko-KR"/>
              </w:rPr>
            </w:pPr>
            <w:ins w:id="297" w:author="Per Lindell" w:date="2021-04-01T20:20:00Z">
              <w:r>
                <w:rPr>
                  <w:rFonts w:cs="Arial"/>
                  <w:b w:val="0"/>
                  <w:sz w:val="16"/>
                  <w:szCs w:val="16"/>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413416BB" w14:textId="77777777" w:rsidR="003B17CA" w:rsidRPr="001E1451" w:rsidRDefault="003B17CA" w:rsidP="00994961">
            <w:pPr>
              <w:pStyle w:val="TAH"/>
              <w:rPr>
                <w:ins w:id="298" w:author="Per Lindell" w:date="2021-04-01T20:20:00Z"/>
                <w:rFonts w:eastAsia="Yu Mincho" w:cs="Arial"/>
                <w:b w:val="0"/>
                <w:sz w:val="16"/>
                <w:szCs w:val="16"/>
                <w:lang w:eastAsia="ko-KR"/>
              </w:rPr>
            </w:pPr>
            <w:ins w:id="299" w:author="Per Lindell" w:date="2021-04-01T20:20:00Z">
              <w:r>
                <w:rPr>
                  <w:rFonts w:cs="Arial"/>
                  <w:b w:val="0"/>
                  <w:sz w:val="16"/>
                  <w:szCs w:val="16"/>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0658E33F" w14:textId="77777777" w:rsidR="003B17CA" w:rsidRPr="001E1451" w:rsidRDefault="003B17CA" w:rsidP="00994961">
            <w:pPr>
              <w:pStyle w:val="TAH"/>
              <w:rPr>
                <w:ins w:id="300" w:author="Per Lindell" w:date="2021-04-01T20:20:00Z"/>
                <w:rFonts w:eastAsia="Yu Mincho" w:cs="Arial"/>
                <w:b w:val="0"/>
                <w:sz w:val="16"/>
                <w:szCs w:val="16"/>
                <w:lang w:eastAsia="ko-KR"/>
              </w:rPr>
            </w:pPr>
            <w:ins w:id="301" w:author="Per Lindell" w:date="2021-04-01T20:20:00Z">
              <w:r>
                <w:rPr>
                  <w:rFonts w:cs="Arial"/>
                  <w:b w:val="0"/>
                  <w:sz w:val="16"/>
                  <w:szCs w:val="16"/>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1B129D2A" w14:textId="77777777" w:rsidR="003B17CA" w:rsidRPr="001E1451" w:rsidRDefault="003B17CA" w:rsidP="00994961">
            <w:pPr>
              <w:pStyle w:val="TAH"/>
              <w:rPr>
                <w:ins w:id="302" w:author="Per Lindell" w:date="2021-04-01T20:20:00Z"/>
                <w:rFonts w:eastAsia="Yu Mincho" w:cs="Arial"/>
                <w:b w:val="0"/>
                <w:sz w:val="16"/>
                <w:szCs w:val="16"/>
                <w:lang w:eastAsia="ko-KR"/>
              </w:rPr>
            </w:pPr>
            <w:ins w:id="303" w:author="Per Lindell" w:date="2021-04-01T20:20:00Z">
              <w:r>
                <w:rPr>
                  <w:rFonts w:eastAsia="Yu Mincho" w:cs="Arial"/>
                  <w:b w:val="0"/>
                  <w:sz w:val="16"/>
                  <w:szCs w:val="16"/>
                  <w:lang w:eastAsia="ko-KR"/>
                </w:rPr>
                <w:t>70</w:t>
              </w:r>
            </w:ins>
          </w:p>
        </w:tc>
        <w:tc>
          <w:tcPr>
            <w:tcW w:w="529" w:type="dxa"/>
            <w:tcBorders>
              <w:top w:val="single" w:sz="4" w:space="0" w:color="auto"/>
              <w:left w:val="single" w:sz="4" w:space="0" w:color="auto"/>
              <w:bottom w:val="single" w:sz="4" w:space="0" w:color="auto"/>
              <w:right w:val="single" w:sz="4" w:space="0" w:color="auto"/>
            </w:tcBorders>
            <w:vAlign w:val="center"/>
          </w:tcPr>
          <w:p w14:paraId="34240D5B" w14:textId="77777777" w:rsidR="003B17CA" w:rsidRPr="001E1451" w:rsidRDefault="003B17CA" w:rsidP="00994961">
            <w:pPr>
              <w:pStyle w:val="TAH"/>
              <w:rPr>
                <w:ins w:id="304" w:author="Per Lindell" w:date="2021-04-01T20:20:00Z"/>
                <w:rFonts w:eastAsia="Yu Mincho" w:cs="Arial"/>
                <w:b w:val="0"/>
                <w:sz w:val="16"/>
                <w:szCs w:val="16"/>
                <w:lang w:eastAsia="ko-KR"/>
              </w:rPr>
            </w:pPr>
            <w:ins w:id="305" w:author="Per Lindell" w:date="2021-04-01T20:20:00Z">
              <w:r>
                <w:rPr>
                  <w:rFonts w:cs="Arial"/>
                  <w:b w:val="0"/>
                  <w:sz w:val="16"/>
                  <w:szCs w:val="16"/>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66211F44" w14:textId="77777777" w:rsidR="003B17CA" w:rsidRPr="001E1451" w:rsidRDefault="003B17CA" w:rsidP="00994961">
            <w:pPr>
              <w:pStyle w:val="TAH"/>
              <w:rPr>
                <w:ins w:id="306" w:author="Per Lindell" w:date="2021-04-01T20:20:00Z"/>
                <w:rFonts w:eastAsia="Yu Mincho" w:cs="Arial"/>
                <w:b w:val="0"/>
                <w:sz w:val="16"/>
                <w:szCs w:val="16"/>
                <w:lang w:eastAsia="ko-KR"/>
              </w:rPr>
            </w:pPr>
            <w:ins w:id="307" w:author="Per Lindell" w:date="2021-04-01T20:20:00Z">
              <w:r>
                <w:rPr>
                  <w:rFonts w:cs="Arial"/>
                  <w:b w:val="0"/>
                  <w:sz w:val="16"/>
                  <w:szCs w:val="16"/>
                </w:rPr>
                <w:t>90</w:t>
              </w:r>
            </w:ins>
          </w:p>
        </w:tc>
        <w:tc>
          <w:tcPr>
            <w:tcW w:w="529" w:type="dxa"/>
            <w:tcBorders>
              <w:top w:val="single" w:sz="4" w:space="0" w:color="auto"/>
              <w:left w:val="single" w:sz="4" w:space="0" w:color="auto"/>
              <w:bottom w:val="single" w:sz="4" w:space="0" w:color="auto"/>
              <w:right w:val="single" w:sz="4" w:space="0" w:color="auto"/>
            </w:tcBorders>
            <w:vAlign w:val="center"/>
          </w:tcPr>
          <w:p w14:paraId="1FB97149" w14:textId="77777777" w:rsidR="003B17CA" w:rsidRPr="001E1451" w:rsidRDefault="003B17CA" w:rsidP="00994961">
            <w:pPr>
              <w:pStyle w:val="TAH"/>
              <w:rPr>
                <w:ins w:id="308" w:author="Per Lindell" w:date="2021-04-01T20:20:00Z"/>
                <w:rFonts w:eastAsia="Yu Mincho" w:cs="Arial"/>
                <w:b w:val="0"/>
                <w:sz w:val="16"/>
                <w:szCs w:val="16"/>
                <w:lang w:eastAsia="ko-KR"/>
              </w:rPr>
            </w:pPr>
            <w:ins w:id="309" w:author="Per Lindell" w:date="2021-04-01T20:20:00Z">
              <w:r>
                <w:rPr>
                  <w:rFonts w:cs="Arial"/>
                  <w:b w:val="0"/>
                  <w:sz w:val="16"/>
                  <w:szCs w:val="16"/>
                </w:rPr>
                <w:t>100</w:t>
              </w:r>
            </w:ins>
          </w:p>
        </w:tc>
        <w:tc>
          <w:tcPr>
            <w:tcW w:w="822" w:type="dxa"/>
            <w:vMerge/>
            <w:tcBorders>
              <w:left w:val="single" w:sz="4" w:space="0" w:color="auto"/>
              <w:right w:val="single" w:sz="4" w:space="0" w:color="auto"/>
            </w:tcBorders>
          </w:tcPr>
          <w:p w14:paraId="283BC17B" w14:textId="77777777" w:rsidR="003B17CA" w:rsidRPr="002853F6" w:rsidRDefault="003B17CA" w:rsidP="00994961">
            <w:pPr>
              <w:pStyle w:val="TAH"/>
              <w:rPr>
                <w:ins w:id="310" w:author="Per Lindell" w:date="2021-04-01T20:20:00Z"/>
                <w:rFonts w:eastAsia="Yu Mincho" w:cs="Arial"/>
                <w:b w:val="0"/>
                <w:szCs w:val="18"/>
                <w:lang w:eastAsia="ko-KR"/>
              </w:rPr>
            </w:pPr>
          </w:p>
        </w:tc>
        <w:tc>
          <w:tcPr>
            <w:tcW w:w="622" w:type="dxa"/>
            <w:vMerge/>
            <w:tcBorders>
              <w:left w:val="single" w:sz="4" w:space="0" w:color="auto"/>
              <w:right w:val="single" w:sz="4" w:space="0" w:color="auto"/>
            </w:tcBorders>
          </w:tcPr>
          <w:p w14:paraId="177A5BDC" w14:textId="77777777" w:rsidR="003B17CA" w:rsidRPr="002853F6" w:rsidRDefault="003B17CA" w:rsidP="00994961">
            <w:pPr>
              <w:pStyle w:val="TAH"/>
              <w:rPr>
                <w:ins w:id="311" w:author="Per Lindell" w:date="2021-04-01T20:20:00Z"/>
                <w:rFonts w:eastAsia="Yu Mincho" w:cs="Arial"/>
                <w:b w:val="0"/>
                <w:szCs w:val="18"/>
                <w:lang w:eastAsia="ko-KR"/>
              </w:rPr>
            </w:pPr>
          </w:p>
        </w:tc>
      </w:tr>
      <w:tr w:rsidR="003B17CA" w:rsidRPr="002853F6" w14:paraId="42A25735" w14:textId="77777777" w:rsidTr="00994961">
        <w:trPr>
          <w:trHeight w:val="227"/>
          <w:tblHeader/>
          <w:jc w:val="center"/>
          <w:ins w:id="312" w:author="Per Lindell" w:date="2021-04-01T20:20:00Z"/>
        </w:trPr>
        <w:tc>
          <w:tcPr>
            <w:tcW w:w="1112" w:type="dxa"/>
            <w:vMerge/>
            <w:tcBorders>
              <w:left w:val="single" w:sz="4" w:space="0" w:color="auto"/>
              <w:right w:val="single" w:sz="4" w:space="0" w:color="auto"/>
            </w:tcBorders>
          </w:tcPr>
          <w:p w14:paraId="6D60D530" w14:textId="77777777" w:rsidR="003B17CA" w:rsidRPr="002853F6" w:rsidRDefault="003B17CA" w:rsidP="00994961">
            <w:pPr>
              <w:pStyle w:val="TAH"/>
              <w:rPr>
                <w:ins w:id="313" w:author="Per Lindell" w:date="2021-04-01T20:20:00Z"/>
                <w:rFonts w:eastAsia="Yu Mincho" w:cs="Arial"/>
                <w:b w:val="0"/>
                <w:szCs w:val="18"/>
                <w:lang w:eastAsia="ko-KR"/>
              </w:rPr>
            </w:pPr>
          </w:p>
        </w:tc>
        <w:tc>
          <w:tcPr>
            <w:tcW w:w="1112" w:type="dxa"/>
            <w:vMerge/>
            <w:tcBorders>
              <w:left w:val="single" w:sz="4" w:space="0" w:color="auto"/>
              <w:right w:val="single" w:sz="4" w:space="0" w:color="auto"/>
            </w:tcBorders>
          </w:tcPr>
          <w:p w14:paraId="36DF7D10" w14:textId="77777777" w:rsidR="003B17CA" w:rsidRPr="002853F6" w:rsidRDefault="003B17CA" w:rsidP="00994961">
            <w:pPr>
              <w:pStyle w:val="TAH"/>
              <w:rPr>
                <w:ins w:id="314" w:author="Per Lindell" w:date="2021-04-01T20:20:00Z"/>
                <w:rFonts w:eastAsia="Yu Mincho" w:cs="Arial"/>
                <w:b w:val="0"/>
                <w:szCs w:val="18"/>
                <w:lang w:eastAsia="ko-KR"/>
              </w:rPr>
            </w:pPr>
          </w:p>
        </w:tc>
        <w:tc>
          <w:tcPr>
            <w:tcW w:w="567" w:type="dxa"/>
            <w:vMerge/>
            <w:tcBorders>
              <w:left w:val="single" w:sz="4" w:space="0" w:color="auto"/>
              <w:bottom w:val="single" w:sz="4" w:space="0" w:color="auto"/>
              <w:right w:val="single" w:sz="4" w:space="0" w:color="auto"/>
            </w:tcBorders>
            <w:vAlign w:val="center"/>
          </w:tcPr>
          <w:p w14:paraId="36CD9492" w14:textId="77777777" w:rsidR="003B17CA" w:rsidRPr="002853F6" w:rsidRDefault="003B17CA" w:rsidP="00994961">
            <w:pPr>
              <w:pStyle w:val="TAH"/>
              <w:rPr>
                <w:ins w:id="315" w:author="Per Lindell" w:date="2021-04-01T20:20:00Z"/>
                <w:rFonts w:eastAsia="Yu Mincho" w:cs="Arial"/>
                <w:b w:val="0"/>
                <w:szCs w:val="18"/>
                <w:lang w:eastAsia="ko-KR"/>
              </w:rPr>
            </w:pPr>
          </w:p>
        </w:tc>
        <w:tc>
          <w:tcPr>
            <w:tcW w:w="562" w:type="dxa"/>
            <w:tcBorders>
              <w:top w:val="single" w:sz="4" w:space="0" w:color="auto"/>
              <w:left w:val="single" w:sz="4" w:space="0" w:color="auto"/>
              <w:bottom w:val="single" w:sz="4" w:space="0" w:color="auto"/>
              <w:right w:val="single" w:sz="4" w:space="0" w:color="auto"/>
            </w:tcBorders>
            <w:vAlign w:val="center"/>
          </w:tcPr>
          <w:p w14:paraId="07C98301" w14:textId="77777777" w:rsidR="003B17CA" w:rsidRPr="002853F6" w:rsidRDefault="003B17CA" w:rsidP="00994961">
            <w:pPr>
              <w:pStyle w:val="TAH"/>
              <w:rPr>
                <w:ins w:id="316" w:author="Per Lindell" w:date="2021-04-01T20:20:00Z"/>
                <w:rFonts w:eastAsia="Yu Mincho" w:cs="Arial"/>
                <w:b w:val="0"/>
                <w:szCs w:val="18"/>
                <w:lang w:eastAsia="ko-KR"/>
              </w:rPr>
            </w:pPr>
            <w:ins w:id="317" w:author="Per Lindell" w:date="2021-04-01T20:20:00Z">
              <w:r w:rsidRPr="002853F6">
                <w:rPr>
                  <w:rFonts w:eastAsia="Yu Mincho" w:cs="Arial"/>
                  <w:b w:val="0"/>
                  <w:szCs w:val="18"/>
                  <w:lang w:eastAsia="ko-KR"/>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58B3684C" w14:textId="77777777" w:rsidR="003B17CA" w:rsidRPr="001E1451" w:rsidRDefault="003B17CA" w:rsidP="00994961">
            <w:pPr>
              <w:pStyle w:val="TAH"/>
              <w:rPr>
                <w:ins w:id="318" w:author="Per Lindell" w:date="2021-04-01T20:2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75B50884" w14:textId="77777777" w:rsidR="003B17CA" w:rsidRPr="001E1451" w:rsidRDefault="003B17CA" w:rsidP="00994961">
            <w:pPr>
              <w:pStyle w:val="TAH"/>
              <w:rPr>
                <w:ins w:id="319" w:author="Per Lindell" w:date="2021-04-01T20:20:00Z"/>
                <w:rFonts w:eastAsia="Yu Mincho" w:cs="Arial"/>
                <w:b w:val="0"/>
                <w:sz w:val="16"/>
                <w:szCs w:val="16"/>
                <w:lang w:eastAsia="ko-KR"/>
              </w:rPr>
            </w:pPr>
            <w:ins w:id="320" w:author="Per Lindell" w:date="2021-04-01T20:20:00Z">
              <w:r>
                <w:rPr>
                  <w:rFonts w:cs="Arial"/>
                  <w:b w:val="0"/>
                  <w:sz w:val="16"/>
                  <w:szCs w:val="16"/>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3D14B926" w14:textId="77777777" w:rsidR="003B17CA" w:rsidRPr="001E1451" w:rsidRDefault="003B17CA" w:rsidP="00994961">
            <w:pPr>
              <w:pStyle w:val="TAH"/>
              <w:rPr>
                <w:ins w:id="321" w:author="Per Lindell" w:date="2021-04-01T20:20:00Z"/>
                <w:rFonts w:eastAsia="Yu Mincho" w:cs="Arial"/>
                <w:b w:val="0"/>
                <w:sz w:val="16"/>
                <w:szCs w:val="16"/>
                <w:lang w:eastAsia="ko-KR"/>
              </w:rPr>
            </w:pPr>
            <w:ins w:id="322" w:author="Per Lindell" w:date="2021-04-01T20:20:00Z">
              <w:r>
                <w:rPr>
                  <w:rFonts w:cs="Arial"/>
                  <w:b w:val="0"/>
                  <w:sz w:val="16"/>
                  <w:szCs w:val="16"/>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5F0FB0C2" w14:textId="77777777" w:rsidR="003B17CA" w:rsidRPr="001E1451" w:rsidRDefault="003B17CA" w:rsidP="00994961">
            <w:pPr>
              <w:pStyle w:val="TAH"/>
              <w:rPr>
                <w:ins w:id="323" w:author="Per Lindell" w:date="2021-04-01T20:20:00Z"/>
                <w:rFonts w:eastAsia="Yu Mincho" w:cs="Arial"/>
                <w:b w:val="0"/>
                <w:sz w:val="16"/>
                <w:szCs w:val="16"/>
                <w:lang w:eastAsia="ko-KR"/>
              </w:rPr>
            </w:pPr>
            <w:ins w:id="324" w:author="Per Lindell" w:date="2021-04-01T20:20:00Z">
              <w:r>
                <w:rPr>
                  <w:rFonts w:cs="Arial"/>
                  <w:b w:val="0"/>
                  <w:sz w:val="16"/>
                  <w:szCs w:val="16"/>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77FCE707" w14:textId="77777777" w:rsidR="003B17CA" w:rsidRPr="001E1451" w:rsidRDefault="003B17CA" w:rsidP="00994961">
            <w:pPr>
              <w:pStyle w:val="TAH"/>
              <w:rPr>
                <w:ins w:id="325" w:author="Per Lindell" w:date="2021-04-01T20:20:00Z"/>
                <w:rFonts w:eastAsia="Yu Mincho" w:cs="Arial"/>
                <w:b w:val="0"/>
                <w:sz w:val="16"/>
                <w:szCs w:val="16"/>
                <w:lang w:eastAsia="ko-KR"/>
              </w:rPr>
            </w:pPr>
          </w:p>
        </w:tc>
        <w:tc>
          <w:tcPr>
            <w:tcW w:w="529" w:type="dxa"/>
            <w:tcBorders>
              <w:top w:val="single" w:sz="4" w:space="0" w:color="auto"/>
              <w:left w:val="single" w:sz="4" w:space="0" w:color="auto"/>
              <w:bottom w:val="single" w:sz="4" w:space="0" w:color="auto"/>
              <w:right w:val="single" w:sz="4" w:space="0" w:color="auto"/>
            </w:tcBorders>
            <w:vAlign w:val="center"/>
          </w:tcPr>
          <w:p w14:paraId="3C37EE9B" w14:textId="77777777" w:rsidR="003B17CA" w:rsidRPr="001E1451" w:rsidRDefault="003B17CA" w:rsidP="00994961">
            <w:pPr>
              <w:pStyle w:val="TAH"/>
              <w:rPr>
                <w:ins w:id="326" w:author="Per Lindell" w:date="2021-04-01T20:20:00Z"/>
                <w:rFonts w:eastAsia="Yu Mincho" w:cs="Arial"/>
                <w:b w:val="0"/>
                <w:sz w:val="16"/>
                <w:szCs w:val="16"/>
                <w:lang w:eastAsia="ko-KR"/>
              </w:rPr>
            </w:pPr>
            <w:ins w:id="327" w:author="Per Lindell" w:date="2021-04-01T20:20:00Z">
              <w:r>
                <w:rPr>
                  <w:rFonts w:cs="Arial"/>
                  <w:b w:val="0"/>
                  <w:sz w:val="16"/>
                  <w:szCs w:val="16"/>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48C97BE9" w14:textId="77777777" w:rsidR="003B17CA" w:rsidRPr="001E1451" w:rsidRDefault="003B17CA" w:rsidP="00994961">
            <w:pPr>
              <w:pStyle w:val="TAH"/>
              <w:rPr>
                <w:ins w:id="328" w:author="Per Lindell" w:date="2021-04-01T20:20:00Z"/>
                <w:rFonts w:eastAsia="Yu Mincho" w:cs="Arial"/>
                <w:b w:val="0"/>
                <w:sz w:val="16"/>
                <w:szCs w:val="16"/>
                <w:lang w:eastAsia="ko-KR"/>
              </w:rPr>
            </w:pPr>
            <w:ins w:id="329" w:author="Per Lindell" w:date="2021-04-01T20:20:00Z">
              <w:r>
                <w:rPr>
                  <w:rFonts w:cs="Arial"/>
                  <w:b w:val="0"/>
                  <w:sz w:val="16"/>
                  <w:szCs w:val="16"/>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74A37E0C" w14:textId="77777777" w:rsidR="003B17CA" w:rsidRPr="001E1451" w:rsidRDefault="003B17CA" w:rsidP="00994961">
            <w:pPr>
              <w:pStyle w:val="TAH"/>
              <w:rPr>
                <w:ins w:id="330" w:author="Per Lindell" w:date="2021-04-01T20:20:00Z"/>
                <w:rFonts w:eastAsia="Yu Mincho" w:cs="Arial"/>
                <w:b w:val="0"/>
                <w:sz w:val="16"/>
                <w:szCs w:val="16"/>
                <w:lang w:eastAsia="ko-KR"/>
              </w:rPr>
            </w:pPr>
            <w:ins w:id="331" w:author="Per Lindell" w:date="2021-04-01T20:20:00Z">
              <w:r>
                <w:rPr>
                  <w:rFonts w:cs="Arial"/>
                  <w:b w:val="0"/>
                  <w:sz w:val="16"/>
                  <w:szCs w:val="16"/>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3F277B7C" w14:textId="77777777" w:rsidR="003B17CA" w:rsidRPr="001E1451" w:rsidRDefault="003B17CA" w:rsidP="00994961">
            <w:pPr>
              <w:pStyle w:val="TAH"/>
              <w:rPr>
                <w:ins w:id="332" w:author="Per Lindell" w:date="2021-04-01T20:20:00Z"/>
                <w:rFonts w:eastAsia="Yu Mincho" w:cs="Arial"/>
                <w:b w:val="0"/>
                <w:sz w:val="16"/>
                <w:szCs w:val="16"/>
                <w:lang w:eastAsia="ko-KR"/>
              </w:rPr>
            </w:pPr>
            <w:ins w:id="333" w:author="Per Lindell" w:date="2021-04-01T20:20:00Z">
              <w:r>
                <w:rPr>
                  <w:rFonts w:cs="Arial"/>
                  <w:b w:val="0"/>
                  <w:sz w:val="16"/>
                  <w:szCs w:val="16"/>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68B917E4" w14:textId="77777777" w:rsidR="003B17CA" w:rsidRPr="001E1451" w:rsidRDefault="003B17CA" w:rsidP="00994961">
            <w:pPr>
              <w:pStyle w:val="TAH"/>
              <w:rPr>
                <w:ins w:id="334" w:author="Per Lindell" w:date="2021-04-01T20:20:00Z"/>
                <w:rFonts w:eastAsia="Yu Mincho" w:cs="Arial"/>
                <w:b w:val="0"/>
                <w:sz w:val="16"/>
                <w:szCs w:val="16"/>
                <w:lang w:eastAsia="ko-KR"/>
              </w:rPr>
            </w:pPr>
            <w:ins w:id="335" w:author="Per Lindell" w:date="2021-04-01T20:20:00Z">
              <w:r>
                <w:rPr>
                  <w:rFonts w:eastAsia="Yu Mincho" w:cs="Arial"/>
                  <w:b w:val="0"/>
                  <w:sz w:val="16"/>
                  <w:szCs w:val="16"/>
                  <w:lang w:eastAsia="ko-KR"/>
                </w:rPr>
                <w:t>70</w:t>
              </w:r>
            </w:ins>
          </w:p>
        </w:tc>
        <w:tc>
          <w:tcPr>
            <w:tcW w:w="529" w:type="dxa"/>
            <w:tcBorders>
              <w:top w:val="single" w:sz="4" w:space="0" w:color="auto"/>
              <w:left w:val="single" w:sz="4" w:space="0" w:color="auto"/>
              <w:bottom w:val="single" w:sz="4" w:space="0" w:color="auto"/>
              <w:right w:val="single" w:sz="4" w:space="0" w:color="auto"/>
            </w:tcBorders>
            <w:vAlign w:val="center"/>
          </w:tcPr>
          <w:p w14:paraId="1FD6697C" w14:textId="77777777" w:rsidR="003B17CA" w:rsidRPr="001E1451" w:rsidRDefault="003B17CA" w:rsidP="00994961">
            <w:pPr>
              <w:pStyle w:val="TAH"/>
              <w:rPr>
                <w:ins w:id="336" w:author="Per Lindell" w:date="2021-04-01T20:20:00Z"/>
                <w:rFonts w:eastAsia="Yu Mincho" w:cs="Arial"/>
                <w:b w:val="0"/>
                <w:sz w:val="16"/>
                <w:szCs w:val="16"/>
                <w:lang w:eastAsia="ko-KR"/>
              </w:rPr>
            </w:pPr>
            <w:ins w:id="337" w:author="Per Lindell" w:date="2021-04-01T20:20:00Z">
              <w:r>
                <w:rPr>
                  <w:rFonts w:cs="Arial"/>
                  <w:b w:val="0"/>
                  <w:sz w:val="16"/>
                  <w:szCs w:val="16"/>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7F9983D9" w14:textId="77777777" w:rsidR="003B17CA" w:rsidRPr="001E1451" w:rsidRDefault="003B17CA" w:rsidP="00994961">
            <w:pPr>
              <w:pStyle w:val="TAH"/>
              <w:rPr>
                <w:ins w:id="338" w:author="Per Lindell" w:date="2021-04-01T20:20:00Z"/>
                <w:rFonts w:eastAsia="Yu Mincho" w:cs="Arial"/>
                <w:b w:val="0"/>
                <w:sz w:val="16"/>
                <w:szCs w:val="16"/>
                <w:lang w:eastAsia="ko-KR"/>
              </w:rPr>
            </w:pPr>
            <w:ins w:id="339" w:author="Per Lindell" w:date="2021-04-01T20:20:00Z">
              <w:r>
                <w:rPr>
                  <w:rFonts w:cs="Arial"/>
                  <w:b w:val="0"/>
                  <w:sz w:val="16"/>
                  <w:szCs w:val="16"/>
                </w:rPr>
                <w:t>90</w:t>
              </w:r>
            </w:ins>
          </w:p>
        </w:tc>
        <w:tc>
          <w:tcPr>
            <w:tcW w:w="529" w:type="dxa"/>
            <w:tcBorders>
              <w:top w:val="single" w:sz="4" w:space="0" w:color="auto"/>
              <w:left w:val="single" w:sz="4" w:space="0" w:color="auto"/>
              <w:bottom w:val="single" w:sz="4" w:space="0" w:color="auto"/>
              <w:right w:val="single" w:sz="4" w:space="0" w:color="auto"/>
            </w:tcBorders>
            <w:vAlign w:val="center"/>
          </w:tcPr>
          <w:p w14:paraId="3F6418D0" w14:textId="77777777" w:rsidR="003B17CA" w:rsidRPr="001E1451" w:rsidRDefault="003B17CA" w:rsidP="00994961">
            <w:pPr>
              <w:pStyle w:val="TAH"/>
              <w:rPr>
                <w:ins w:id="340" w:author="Per Lindell" w:date="2021-04-01T20:20:00Z"/>
                <w:rFonts w:eastAsia="Yu Mincho" w:cs="Arial"/>
                <w:b w:val="0"/>
                <w:sz w:val="16"/>
                <w:szCs w:val="16"/>
                <w:lang w:eastAsia="ko-KR"/>
              </w:rPr>
            </w:pPr>
            <w:ins w:id="341" w:author="Per Lindell" w:date="2021-04-01T20:20:00Z">
              <w:r>
                <w:rPr>
                  <w:rFonts w:cs="Arial"/>
                  <w:b w:val="0"/>
                  <w:sz w:val="16"/>
                  <w:szCs w:val="16"/>
                </w:rPr>
                <w:t>100</w:t>
              </w:r>
            </w:ins>
          </w:p>
        </w:tc>
        <w:tc>
          <w:tcPr>
            <w:tcW w:w="822" w:type="dxa"/>
            <w:vMerge/>
            <w:tcBorders>
              <w:left w:val="single" w:sz="4" w:space="0" w:color="auto"/>
              <w:right w:val="single" w:sz="4" w:space="0" w:color="auto"/>
            </w:tcBorders>
          </w:tcPr>
          <w:p w14:paraId="7E18BC80" w14:textId="77777777" w:rsidR="003B17CA" w:rsidRPr="002853F6" w:rsidRDefault="003B17CA" w:rsidP="00994961">
            <w:pPr>
              <w:pStyle w:val="TAH"/>
              <w:rPr>
                <w:ins w:id="342" w:author="Per Lindell" w:date="2021-04-01T20:20:00Z"/>
                <w:rFonts w:eastAsia="Yu Mincho" w:cs="Arial"/>
                <w:b w:val="0"/>
                <w:szCs w:val="18"/>
                <w:lang w:eastAsia="ko-KR"/>
              </w:rPr>
            </w:pPr>
          </w:p>
        </w:tc>
        <w:tc>
          <w:tcPr>
            <w:tcW w:w="622" w:type="dxa"/>
            <w:vMerge/>
            <w:tcBorders>
              <w:left w:val="single" w:sz="4" w:space="0" w:color="auto"/>
              <w:right w:val="single" w:sz="4" w:space="0" w:color="auto"/>
            </w:tcBorders>
          </w:tcPr>
          <w:p w14:paraId="16046BA5" w14:textId="77777777" w:rsidR="003B17CA" w:rsidRPr="002853F6" w:rsidRDefault="003B17CA" w:rsidP="00994961">
            <w:pPr>
              <w:pStyle w:val="TAH"/>
              <w:rPr>
                <w:ins w:id="343" w:author="Per Lindell" w:date="2021-04-01T20:20:00Z"/>
                <w:rFonts w:eastAsia="Yu Mincho" w:cs="Arial"/>
                <w:b w:val="0"/>
                <w:szCs w:val="18"/>
                <w:lang w:eastAsia="ko-KR"/>
              </w:rPr>
            </w:pPr>
          </w:p>
        </w:tc>
      </w:tr>
      <w:tr w:rsidR="003B17CA" w:rsidRPr="002853F6" w14:paraId="23D6FA68" w14:textId="77777777" w:rsidTr="00994961">
        <w:trPr>
          <w:trHeight w:val="227"/>
          <w:tblHeader/>
          <w:jc w:val="center"/>
          <w:ins w:id="344" w:author="Per Lindell" w:date="2021-04-01T20:21:00Z"/>
        </w:trPr>
        <w:tc>
          <w:tcPr>
            <w:tcW w:w="1112" w:type="dxa"/>
            <w:vMerge/>
            <w:tcBorders>
              <w:left w:val="single" w:sz="4" w:space="0" w:color="auto"/>
              <w:right w:val="single" w:sz="4" w:space="0" w:color="auto"/>
            </w:tcBorders>
          </w:tcPr>
          <w:p w14:paraId="2D0032A3" w14:textId="77777777" w:rsidR="003B17CA" w:rsidRPr="002853F6" w:rsidRDefault="003B17CA" w:rsidP="00994961">
            <w:pPr>
              <w:pStyle w:val="TAH"/>
              <w:rPr>
                <w:ins w:id="345" w:author="Per Lindell" w:date="2021-04-01T20:21:00Z"/>
                <w:rFonts w:eastAsia="Yu Mincho" w:cs="Arial"/>
                <w:b w:val="0"/>
                <w:szCs w:val="18"/>
                <w:lang w:eastAsia="ko-KR"/>
              </w:rPr>
            </w:pPr>
          </w:p>
        </w:tc>
        <w:tc>
          <w:tcPr>
            <w:tcW w:w="1112" w:type="dxa"/>
            <w:vMerge/>
            <w:tcBorders>
              <w:left w:val="single" w:sz="4" w:space="0" w:color="auto"/>
              <w:right w:val="single" w:sz="4" w:space="0" w:color="auto"/>
            </w:tcBorders>
          </w:tcPr>
          <w:p w14:paraId="7BA3534E" w14:textId="77777777" w:rsidR="003B17CA" w:rsidRPr="002853F6" w:rsidRDefault="003B17CA" w:rsidP="00994961">
            <w:pPr>
              <w:pStyle w:val="TAH"/>
              <w:rPr>
                <w:ins w:id="346" w:author="Per Lindell" w:date="2021-04-01T20:21:00Z"/>
                <w:rFonts w:eastAsia="Yu Mincho" w:cs="Arial"/>
                <w:b w:val="0"/>
                <w:szCs w:val="18"/>
                <w:lang w:eastAsia="ko-KR"/>
              </w:rPr>
            </w:pPr>
          </w:p>
        </w:tc>
        <w:tc>
          <w:tcPr>
            <w:tcW w:w="567" w:type="dxa"/>
            <w:tcBorders>
              <w:left w:val="single" w:sz="4" w:space="0" w:color="auto"/>
              <w:bottom w:val="single" w:sz="4" w:space="0" w:color="auto"/>
              <w:right w:val="single" w:sz="4" w:space="0" w:color="auto"/>
            </w:tcBorders>
            <w:vAlign w:val="center"/>
          </w:tcPr>
          <w:p w14:paraId="43BFCB1A" w14:textId="2D5E2C92" w:rsidR="003B17CA" w:rsidRPr="002853F6" w:rsidRDefault="003B17CA" w:rsidP="00994961">
            <w:pPr>
              <w:pStyle w:val="TAH"/>
              <w:rPr>
                <w:ins w:id="347" w:author="Per Lindell" w:date="2021-04-01T20:21:00Z"/>
                <w:rFonts w:eastAsia="Yu Mincho" w:cs="Arial"/>
                <w:b w:val="0"/>
                <w:szCs w:val="18"/>
                <w:lang w:eastAsia="ko-KR"/>
              </w:rPr>
            </w:pPr>
            <w:ins w:id="348" w:author="Per Lindell" w:date="2021-04-01T20:21:00Z">
              <w:r>
                <w:rPr>
                  <w:rFonts w:eastAsia="Yu Mincho" w:cs="Arial"/>
                  <w:b w:val="0"/>
                  <w:szCs w:val="18"/>
                  <w:lang w:eastAsia="ko-KR"/>
                </w:rPr>
                <w:t>n71</w:t>
              </w:r>
            </w:ins>
          </w:p>
        </w:tc>
        <w:tc>
          <w:tcPr>
            <w:tcW w:w="7439" w:type="dxa"/>
            <w:gridSpan w:val="14"/>
            <w:tcBorders>
              <w:top w:val="single" w:sz="4" w:space="0" w:color="auto"/>
              <w:left w:val="single" w:sz="4" w:space="0" w:color="auto"/>
              <w:bottom w:val="single" w:sz="4" w:space="0" w:color="auto"/>
              <w:right w:val="single" w:sz="4" w:space="0" w:color="auto"/>
            </w:tcBorders>
            <w:vAlign w:val="center"/>
          </w:tcPr>
          <w:p w14:paraId="7F973ED5" w14:textId="35D57433" w:rsidR="003B17CA" w:rsidRPr="003B17CA" w:rsidRDefault="003B17CA" w:rsidP="00994961">
            <w:pPr>
              <w:pStyle w:val="TAH"/>
              <w:rPr>
                <w:ins w:id="349" w:author="Per Lindell" w:date="2021-04-01T20:21:00Z"/>
                <w:rFonts w:cs="Arial"/>
                <w:b w:val="0"/>
                <w:bCs/>
                <w:sz w:val="16"/>
                <w:szCs w:val="16"/>
              </w:rPr>
            </w:pPr>
            <w:ins w:id="350" w:author="Per Lindell" w:date="2021-04-01T20:23:00Z">
              <w:r w:rsidRPr="003B17CA">
                <w:rPr>
                  <w:rFonts w:eastAsia="Yu Mincho" w:cs="Arial"/>
                  <w:b w:val="0"/>
                  <w:bCs/>
                  <w:szCs w:val="18"/>
                  <w:lang w:eastAsia="ko-KR"/>
                </w:rPr>
                <w:t xml:space="preserve">See CA_n71B Bandwidth Combination Set </w:t>
              </w:r>
            </w:ins>
            <w:ins w:id="351" w:author="Per Lindell" w:date="2021-04-01T20:30:00Z">
              <w:r>
                <w:rPr>
                  <w:rFonts w:eastAsia="Yu Mincho" w:cs="Arial"/>
                  <w:b w:val="0"/>
                  <w:bCs/>
                  <w:szCs w:val="18"/>
                  <w:lang w:eastAsia="ko-KR"/>
                </w:rPr>
                <w:t>2</w:t>
              </w:r>
            </w:ins>
            <w:ins w:id="352" w:author="Per Lindell" w:date="2021-04-01T20:23:00Z">
              <w:r w:rsidRPr="003B17CA">
                <w:rPr>
                  <w:rFonts w:eastAsia="Yu Mincho" w:cs="Arial"/>
                  <w:b w:val="0"/>
                  <w:bCs/>
                  <w:szCs w:val="18"/>
                  <w:lang w:eastAsia="ko-KR"/>
                </w:rPr>
                <w:t xml:space="preserve"> in 38.101-1 Table 5.5A.1-1</w:t>
              </w:r>
            </w:ins>
          </w:p>
        </w:tc>
        <w:tc>
          <w:tcPr>
            <w:tcW w:w="822" w:type="dxa"/>
            <w:vMerge/>
            <w:tcBorders>
              <w:left w:val="single" w:sz="4" w:space="0" w:color="auto"/>
              <w:right w:val="single" w:sz="4" w:space="0" w:color="auto"/>
            </w:tcBorders>
          </w:tcPr>
          <w:p w14:paraId="68527BFE" w14:textId="77777777" w:rsidR="003B17CA" w:rsidRPr="002853F6" w:rsidRDefault="003B17CA" w:rsidP="00994961">
            <w:pPr>
              <w:pStyle w:val="TAH"/>
              <w:rPr>
                <w:ins w:id="353" w:author="Per Lindell" w:date="2021-04-01T20:21:00Z"/>
                <w:rFonts w:eastAsia="Yu Mincho" w:cs="Arial"/>
                <w:b w:val="0"/>
                <w:szCs w:val="18"/>
                <w:lang w:eastAsia="ko-KR"/>
              </w:rPr>
            </w:pPr>
          </w:p>
        </w:tc>
        <w:tc>
          <w:tcPr>
            <w:tcW w:w="622" w:type="dxa"/>
            <w:vMerge/>
            <w:tcBorders>
              <w:left w:val="single" w:sz="4" w:space="0" w:color="auto"/>
              <w:right w:val="single" w:sz="4" w:space="0" w:color="auto"/>
            </w:tcBorders>
          </w:tcPr>
          <w:p w14:paraId="3F6BC0FA" w14:textId="77777777" w:rsidR="003B17CA" w:rsidRPr="002853F6" w:rsidRDefault="003B17CA" w:rsidP="00994961">
            <w:pPr>
              <w:pStyle w:val="TAH"/>
              <w:rPr>
                <w:ins w:id="354" w:author="Per Lindell" w:date="2021-04-01T20:21:00Z"/>
                <w:rFonts w:eastAsia="Yu Mincho" w:cs="Arial"/>
                <w:b w:val="0"/>
                <w:szCs w:val="18"/>
                <w:lang w:eastAsia="ko-KR"/>
              </w:rPr>
            </w:pPr>
          </w:p>
        </w:tc>
      </w:tr>
      <w:tr w:rsidR="003B17CA" w14:paraId="57D71B0E" w14:textId="77777777" w:rsidTr="003B17CA">
        <w:trPr>
          <w:trHeight w:val="227"/>
          <w:tblHeader/>
          <w:jc w:val="center"/>
          <w:ins w:id="355" w:author="Per Lindell" w:date="2021-04-01T20:13:00Z"/>
        </w:trPr>
        <w:tc>
          <w:tcPr>
            <w:tcW w:w="1112" w:type="dxa"/>
            <w:vMerge w:val="restart"/>
            <w:tcBorders>
              <w:left w:val="single" w:sz="4" w:space="0" w:color="auto"/>
              <w:right w:val="single" w:sz="4" w:space="0" w:color="auto"/>
            </w:tcBorders>
            <w:vAlign w:val="center"/>
          </w:tcPr>
          <w:p w14:paraId="5EC89A26" w14:textId="57642AA9" w:rsidR="003B17CA" w:rsidRPr="003B17CA" w:rsidRDefault="003B17CA" w:rsidP="003B17CA">
            <w:pPr>
              <w:pStyle w:val="TAH"/>
              <w:rPr>
                <w:ins w:id="356" w:author="Per Lindell" w:date="2021-04-01T20:13:00Z"/>
                <w:rFonts w:eastAsia="Yu Mincho" w:cs="Arial"/>
                <w:b w:val="0"/>
                <w:bCs/>
                <w:szCs w:val="18"/>
                <w:lang w:eastAsia="ko-KR"/>
              </w:rPr>
            </w:pPr>
            <w:ins w:id="357" w:author="Per Lindell" w:date="2021-04-01T20:16:00Z">
              <w:r w:rsidRPr="003B17CA">
                <w:rPr>
                  <w:b w:val="0"/>
                  <w:bCs/>
                </w:rPr>
                <w:t>CA_n41(2A)-n71B</w:t>
              </w:r>
            </w:ins>
          </w:p>
        </w:tc>
        <w:tc>
          <w:tcPr>
            <w:tcW w:w="1112" w:type="dxa"/>
            <w:vMerge w:val="restart"/>
            <w:tcBorders>
              <w:left w:val="single" w:sz="4" w:space="0" w:color="auto"/>
              <w:right w:val="single" w:sz="4" w:space="0" w:color="auto"/>
            </w:tcBorders>
            <w:vAlign w:val="center"/>
          </w:tcPr>
          <w:p w14:paraId="50CE8BE1" w14:textId="5AACDF30" w:rsidR="003B17CA" w:rsidRPr="003B17CA" w:rsidRDefault="003B17CA" w:rsidP="003B17CA">
            <w:pPr>
              <w:pStyle w:val="TAH"/>
              <w:rPr>
                <w:ins w:id="358" w:author="Per Lindell" w:date="2021-04-01T20:13:00Z"/>
                <w:rFonts w:eastAsia="Yu Mincho" w:cs="Arial"/>
                <w:b w:val="0"/>
                <w:bCs/>
                <w:szCs w:val="18"/>
                <w:lang w:eastAsia="ko-KR"/>
              </w:rPr>
            </w:pPr>
            <w:ins w:id="359" w:author="Per Lindell" w:date="2021-04-01T20:16:00Z">
              <w:r w:rsidRPr="003B17CA">
                <w:rPr>
                  <w:rFonts w:eastAsia="Yu Mincho" w:cs="Arial"/>
                  <w:b w:val="0"/>
                  <w:bCs/>
                  <w:szCs w:val="18"/>
                  <w:lang w:eastAsia="ko-KR"/>
                </w:rPr>
                <w:t>CA_n41A-n71A</w:t>
              </w:r>
            </w:ins>
          </w:p>
        </w:tc>
        <w:tc>
          <w:tcPr>
            <w:tcW w:w="567" w:type="dxa"/>
            <w:tcBorders>
              <w:left w:val="single" w:sz="4" w:space="0" w:color="auto"/>
              <w:right w:val="single" w:sz="4" w:space="0" w:color="auto"/>
            </w:tcBorders>
            <w:vAlign w:val="center"/>
          </w:tcPr>
          <w:p w14:paraId="1ED91C0B" w14:textId="23051A1C" w:rsidR="003B17CA" w:rsidRDefault="003B17CA" w:rsidP="003B17CA">
            <w:pPr>
              <w:pStyle w:val="TAH"/>
              <w:rPr>
                <w:ins w:id="360" w:author="Per Lindell" w:date="2021-04-01T20:13:00Z"/>
                <w:rFonts w:eastAsia="Yu Mincho" w:cs="Arial"/>
                <w:b w:val="0"/>
                <w:szCs w:val="18"/>
                <w:lang w:eastAsia="ko-KR"/>
              </w:rPr>
            </w:pPr>
            <w:ins w:id="361" w:author="Per Lindell" w:date="2021-04-01T20:13:00Z">
              <w:r w:rsidRPr="002853F6">
                <w:rPr>
                  <w:rFonts w:eastAsia="Yu Mincho" w:cs="Arial"/>
                  <w:b w:val="0"/>
                  <w:szCs w:val="18"/>
                  <w:lang w:eastAsia="ko-KR"/>
                </w:rPr>
                <w:t>n41</w:t>
              </w:r>
            </w:ins>
          </w:p>
        </w:tc>
        <w:tc>
          <w:tcPr>
            <w:tcW w:w="7439" w:type="dxa"/>
            <w:gridSpan w:val="14"/>
            <w:tcBorders>
              <w:left w:val="single" w:sz="4" w:space="0" w:color="auto"/>
              <w:right w:val="single" w:sz="4" w:space="0" w:color="auto"/>
            </w:tcBorders>
          </w:tcPr>
          <w:p w14:paraId="0A159BA7" w14:textId="5B4D5BDF" w:rsidR="003B17CA" w:rsidRPr="002853F6" w:rsidRDefault="003B17CA" w:rsidP="003B17CA">
            <w:pPr>
              <w:pStyle w:val="TAC"/>
              <w:rPr>
                <w:ins w:id="362" w:author="Per Lindell" w:date="2021-04-01T20:13:00Z"/>
                <w:rFonts w:eastAsia="Yu Mincho" w:cs="Arial"/>
                <w:szCs w:val="18"/>
                <w:lang w:eastAsia="ko-KR"/>
              </w:rPr>
            </w:pPr>
            <w:ins w:id="363" w:author="Per Lindell" w:date="2021-04-01T20:22:00Z">
              <w:r w:rsidRPr="002853F6">
                <w:rPr>
                  <w:rFonts w:eastAsia="Yu Mincho" w:cs="Arial"/>
                  <w:szCs w:val="18"/>
                  <w:lang w:eastAsia="ko-KR"/>
                </w:rPr>
                <w:t>See CA_n</w:t>
              </w:r>
              <w:r>
                <w:rPr>
                  <w:rFonts w:eastAsia="Yu Mincho" w:cs="Arial"/>
                  <w:szCs w:val="18"/>
                  <w:lang w:eastAsia="ko-KR"/>
                </w:rPr>
                <w:t>41</w:t>
              </w:r>
              <w:r w:rsidRPr="002853F6">
                <w:rPr>
                  <w:rFonts w:eastAsia="Yu Mincho" w:cs="Arial"/>
                  <w:szCs w:val="18"/>
                  <w:lang w:eastAsia="ko-KR"/>
                </w:rPr>
                <w:t xml:space="preserve">(2A) Bandwidth Combination Set </w:t>
              </w:r>
            </w:ins>
            <w:ins w:id="364" w:author="Per Lindell" w:date="2021-04-01T20:31:00Z">
              <w:r>
                <w:rPr>
                  <w:rFonts w:eastAsia="Yu Mincho" w:cs="Arial"/>
                  <w:szCs w:val="18"/>
                  <w:lang w:eastAsia="ko-KR"/>
                </w:rPr>
                <w:t>1</w:t>
              </w:r>
            </w:ins>
            <w:ins w:id="365" w:author="Per Lindell" w:date="2021-04-01T20:22:00Z">
              <w:r w:rsidRPr="002853F6">
                <w:rPr>
                  <w:rFonts w:eastAsia="Yu Mincho" w:cs="Arial"/>
                  <w:szCs w:val="18"/>
                  <w:lang w:eastAsia="ko-KR"/>
                </w:rPr>
                <w:t xml:space="preserve"> in 38.101-1 Table 5.5A.2-1</w:t>
              </w:r>
            </w:ins>
          </w:p>
        </w:tc>
        <w:tc>
          <w:tcPr>
            <w:tcW w:w="822" w:type="dxa"/>
            <w:vMerge w:val="restart"/>
            <w:tcBorders>
              <w:left w:val="single" w:sz="4" w:space="0" w:color="auto"/>
              <w:right w:val="single" w:sz="4" w:space="0" w:color="auto"/>
            </w:tcBorders>
            <w:vAlign w:val="center"/>
          </w:tcPr>
          <w:p w14:paraId="7A011E58" w14:textId="2A96C12A" w:rsidR="003B17CA" w:rsidRPr="002853F6" w:rsidRDefault="003B17CA" w:rsidP="003B17CA">
            <w:pPr>
              <w:pStyle w:val="TAH"/>
              <w:rPr>
                <w:ins w:id="366" w:author="Per Lindell" w:date="2021-04-01T20:13:00Z"/>
                <w:rFonts w:eastAsia="SimSun" w:cs="Arial"/>
                <w:b w:val="0"/>
                <w:szCs w:val="18"/>
                <w:lang w:val="en-US" w:eastAsia="zh-CN"/>
              </w:rPr>
            </w:pPr>
            <w:ins w:id="367" w:author="Per Lindell" w:date="2021-04-01T20:32:00Z">
              <w:r>
                <w:rPr>
                  <w:rFonts w:eastAsia="SimSun" w:cs="Arial"/>
                  <w:b w:val="0"/>
                  <w:szCs w:val="18"/>
                  <w:lang w:val="en-US" w:eastAsia="zh-CN"/>
                </w:rPr>
                <w:t>225</w:t>
              </w:r>
            </w:ins>
          </w:p>
        </w:tc>
        <w:tc>
          <w:tcPr>
            <w:tcW w:w="622" w:type="dxa"/>
            <w:vMerge w:val="restart"/>
            <w:tcBorders>
              <w:left w:val="single" w:sz="4" w:space="0" w:color="auto"/>
              <w:right w:val="single" w:sz="4" w:space="0" w:color="auto"/>
            </w:tcBorders>
            <w:vAlign w:val="center"/>
          </w:tcPr>
          <w:p w14:paraId="17F61D84" w14:textId="5511886D" w:rsidR="003B17CA" w:rsidRPr="002853F6" w:rsidRDefault="00F95AD9" w:rsidP="003B17CA">
            <w:pPr>
              <w:pStyle w:val="TAH"/>
              <w:rPr>
                <w:ins w:id="368" w:author="Per Lindell" w:date="2021-04-01T20:13:00Z"/>
                <w:rFonts w:eastAsia="SimSun" w:cs="Arial"/>
                <w:b w:val="0"/>
                <w:szCs w:val="18"/>
                <w:lang w:val="en-US" w:eastAsia="zh-CN"/>
              </w:rPr>
            </w:pPr>
            <w:ins w:id="369" w:author="Per Lindell" w:date="2021-04-01T21:54:00Z">
              <w:r>
                <w:rPr>
                  <w:rFonts w:eastAsia="SimSun" w:cs="Arial"/>
                  <w:b w:val="0"/>
                  <w:szCs w:val="18"/>
                  <w:lang w:val="en-US" w:eastAsia="zh-CN"/>
                </w:rPr>
                <w:t>1</w:t>
              </w:r>
            </w:ins>
          </w:p>
        </w:tc>
      </w:tr>
      <w:tr w:rsidR="003B17CA" w14:paraId="1B97A05E" w14:textId="77777777" w:rsidTr="003B17CA">
        <w:trPr>
          <w:trHeight w:val="227"/>
          <w:tblHeader/>
          <w:jc w:val="center"/>
          <w:ins w:id="370" w:author="Per Lindell" w:date="2021-04-01T20:13:00Z"/>
        </w:trPr>
        <w:tc>
          <w:tcPr>
            <w:tcW w:w="1112" w:type="dxa"/>
            <w:vMerge/>
            <w:tcBorders>
              <w:left w:val="single" w:sz="4" w:space="0" w:color="auto"/>
              <w:right w:val="single" w:sz="4" w:space="0" w:color="auto"/>
            </w:tcBorders>
            <w:vAlign w:val="center"/>
          </w:tcPr>
          <w:p w14:paraId="44D8F4BC" w14:textId="77777777" w:rsidR="003B17CA" w:rsidRPr="003B17CA" w:rsidRDefault="003B17CA" w:rsidP="003B17CA">
            <w:pPr>
              <w:pStyle w:val="TAH"/>
              <w:rPr>
                <w:ins w:id="371" w:author="Per Lindell" w:date="2021-04-01T20:13:00Z"/>
                <w:rFonts w:eastAsia="Yu Mincho" w:cs="Arial"/>
                <w:b w:val="0"/>
                <w:bCs/>
                <w:szCs w:val="18"/>
                <w:lang w:eastAsia="ko-KR"/>
              </w:rPr>
            </w:pPr>
          </w:p>
        </w:tc>
        <w:tc>
          <w:tcPr>
            <w:tcW w:w="1112" w:type="dxa"/>
            <w:vMerge/>
            <w:tcBorders>
              <w:left w:val="single" w:sz="4" w:space="0" w:color="auto"/>
              <w:right w:val="single" w:sz="4" w:space="0" w:color="auto"/>
            </w:tcBorders>
            <w:vAlign w:val="center"/>
          </w:tcPr>
          <w:p w14:paraId="5231995A" w14:textId="77777777" w:rsidR="003B17CA" w:rsidRPr="003B17CA" w:rsidRDefault="003B17CA" w:rsidP="003B17CA">
            <w:pPr>
              <w:pStyle w:val="TAH"/>
              <w:rPr>
                <w:ins w:id="372" w:author="Per Lindell" w:date="2021-04-01T20:13:00Z"/>
                <w:rFonts w:eastAsia="Yu Mincho" w:cs="Arial"/>
                <w:b w:val="0"/>
                <w:bCs/>
                <w:szCs w:val="18"/>
                <w:lang w:eastAsia="ko-KR"/>
                <w:rPrChange w:id="373" w:author="Per Lindell" w:date="2021-04-01T20:14:00Z">
                  <w:rPr>
                    <w:ins w:id="374" w:author="Per Lindell" w:date="2021-04-01T20:13:00Z"/>
                    <w:rFonts w:eastAsia="Yu Mincho" w:cs="Arial"/>
                    <w:b w:val="0"/>
                    <w:szCs w:val="18"/>
                    <w:lang w:eastAsia="ko-KR"/>
                  </w:rPr>
                </w:rPrChange>
              </w:rPr>
            </w:pPr>
          </w:p>
        </w:tc>
        <w:tc>
          <w:tcPr>
            <w:tcW w:w="567" w:type="dxa"/>
            <w:tcBorders>
              <w:left w:val="single" w:sz="4" w:space="0" w:color="auto"/>
              <w:right w:val="single" w:sz="4" w:space="0" w:color="auto"/>
            </w:tcBorders>
            <w:vAlign w:val="center"/>
          </w:tcPr>
          <w:p w14:paraId="53D4EF5B" w14:textId="1677FE18" w:rsidR="003B17CA" w:rsidRDefault="003B17CA" w:rsidP="003B17CA">
            <w:pPr>
              <w:pStyle w:val="TAH"/>
              <w:rPr>
                <w:ins w:id="375" w:author="Per Lindell" w:date="2021-04-01T20:13:00Z"/>
                <w:rFonts w:eastAsia="Yu Mincho" w:cs="Arial"/>
                <w:b w:val="0"/>
                <w:szCs w:val="18"/>
                <w:lang w:eastAsia="ko-KR"/>
              </w:rPr>
            </w:pPr>
            <w:ins w:id="376" w:author="Per Lindell" w:date="2021-04-01T20:14:00Z">
              <w:r>
                <w:rPr>
                  <w:rFonts w:eastAsia="Yu Mincho" w:cs="Arial"/>
                  <w:b w:val="0"/>
                  <w:szCs w:val="18"/>
                  <w:lang w:eastAsia="ko-KR"/>
                </w:rPr>
                <w:t>n71</w:t>
              </w:r>
            </w:ins>
          </w:p>
        </w:tc>
        <w:tc>
          <w:tcPr>
            <w:tcW w:w="7439" w:type="dxa"/>
            <w:gridSpan w:val="14"/>
            <w:tcBorders>
              <w:left w:val="single" w:sz="4" w:space="0" w:color="auto"/>
              <w:right w:val="single" w:sz="4" w:space="0" w:color="auto"/>
            </w:tcBorders>
          </w:tcPr>
          <w:p w14:paraId="2AEF51D9" w14:textId="24E82D91" w:rsidR="003B17CA" w:rsidRPr="002853F6" w:rsidRDefault="003B17CA" w:rsidP="003B17CA">
            <w:pPr>
              <w:pStyle w:val="TAC"/>
              <w:rPr>
                <w:ins w:id="377" w:author="Per Lindell" w:date="2021-04-01T20:13:00Z"/>
                <w:rFonts w:eastAsia="Yu Mincho" w:cs="Arial"/>
                <w:szCs w:val="18"/>
                <w:lang w:eastAsia="ko-KR"/>
              </w:rPr>
            </w:pPr>
            <w:ins w:id="378" w:author="Per Lindell" w:date="2021-04-01T20:23:00Z">
              <w:r w:rsidRPr="002853F6">
                <w:rPr>
                  <w:rFonts w:eastAsia="Yu Mincho" w:cs="Arial"/>
                  <w:szCs w:val="18"/>
                  <w:lang w:eastAsia="ko-KR"/>
                </w:rPr>
                <w:t>See CA_n</w:t>
              </w:r>
              <w:r>
                <w:rPr>
                  <w:rFonts w:eastAsia="Yu Mincho" w:cs="Arial"/>
                  <w:szCs w:val="18"/>
                  <w:lang w:eastAsia="ko-KR"/>
                </w:rPr>
                <w:t>71B</w:t>
              </w:r>
              <w:r w:rsidRPr="002853F6">
                <w:rPr>
                  <w:rFonts w:eastAsia="Yu Mincho" w:cs="Arial"/>
                  <w:szCs w:val="18"/>
                  <w:lang w:eastAsia="ko-KR"/>
                </w:rPr>
                <w:t xml:space="preserve"> Bandwidth Combination Set </w:t>
              </w:r>
            </w:ins>
            <w:ins w:id="379" w:author="Per Lindell" w:date="2021-04-01T21:54:00Z">
              <w:r w:rsidR="00F95AD9">
                <w:rPr>
                  <w:rFonts w:eastAsia="Yu Mincho" w:cs="Arial"/>
                  <w:szCs w:val="18"/>
                  <w:lang w:eastAsia="ko-KR"/>
                </w:rPr>
                <w:t>2</w:t>
              </w:r>
            </w:ins>
            <w:ins w:id="380" w:author="Per Lindell" w:date="2021-04-01T20:23:00Z">
              <w:r w:rsidRPr="002853F6">
                <w:rPr>
                  <w:rFonts w:eastAsia="Yu Mincho" w:cs="Arial"/>
                  <w:szCs w:val="18"/>
                  <w:lang w:eastAsia="ko-KR"/>
                </w:rPr>
                <w:t xml:space="preserve"> in 38.101-1 Table 5.5A.</w:t>
              </w:r>
              <w:r>
                <w:rPr>
                  <w:rFonts w:eastAsia="Yu Mincho" w:cs="Arial"/>
                  <w:szCs w:val="18"/>
                  <w:lang w:eastAsia="ko-KR"/>
                </w:rPr>
                <w:t>1</w:t>
              </w:r>
              <w:r w:rsidRPr="002853F6">
                <w:rPr>
                  <w:rFonts w:eastAsia="Yu Mincho" w:cs="Arial"/>
                  <w:szCs w:val="18"/>
                  <w:lang w:eastAsia="ko-KR"/>
                </w:rPr>
                <w:t>-1</w:t>
              </w:r>
            </w:ins>
          </w:p>
        </w:tc>
        <w:tc>
          <w:tcPr>
            <w:tcW w:w="822" w:type="dxa"/>
            <w:vMerge/>
            <w:tcBorders>
              <w:left w:val="single" w:sz="4" w:space="0" w:color="auto"/>
              <w:right w:val="single" w:sz="4" w:space="0" w:color="auto"/>
            </w:tcBorders>
            <w:vAlign w:val="center"/>
          </w:tcPr>
          <w:p w14:paraId="3A23B8DD" w14:textId="77777777" w:rsidR="003B17CA" w:rsidRPr="002853F6" w:rsidRDefault="003B17CA" w:rsidP="003B17CA">
            <w:pPr>
              <w:pStyle w:val="TAH"/>
              <w:rPr>
                <w:ins w:id="381" w:author="Per Lindell" w:date="2021-04-01T20:13:00Z"/>
                <w:rFonts w:eastAsia="SimSun" w:cs="Arial"/>
                <w:b w:val="0"/>
                <w:szCs w:val="18"/>
                <w:lang w:val="en-US" w:eastAsia="zh-CN"/>
              </w:rPr>
            </w:pPr>
          </w:p>
        </w:tc>
        <w:tc>
          <w:tcPr>
            <w:tcW w:w="622" w:type="dxa"/>
            <w:vMerge/>
            <w:tcBorders>
              <w:left w:val="single" w:sz="4" w:space="0" w:color="auto"/>
              <w:right w:val="single" w:sz="4" w:space="0" w:color="auto"/>
            </w:tcBorders>
            <w:vAlign w:val="center"/>
          </w:tcPr>
          <w:p w14:paraId="0777D79F" w14:textId="77777777" w:rsidR="003B17CA" w:rsidRPr="002853F6" w:rsidRDefault="003B17CA" w:rsidP="003B17CA">
            <w:pPr>
              <w:pStyle w:val="TAH"/>
              <w:rPr>
                <w:ins w:id="382" w:author="Per Lindell" w:date="2021-04-01T20:13:00Z"/>
                <w:rFonts w:eastAsia="SimSun" w:cs="Arial"/>
                <w:b w:val="0"/>
                <w:szCs w:val="18"/>
                <w:lang w:val="en-US" w:eastAsia="zh-CN"/>
              </w:rPr>
            </w:pPr>
          </w:p>
        </w:tc>
      </w:tr>
      <w:tr w:rsidR="003B17CA" w14:paraId="6E31AEC4" w14:textId="77777777" w:rsidTr="003B17CA">
        <w:trPr>
          <w:trHeight w:val="227"/>
          <w:tblHeader/>
          <w:jc w:val="center"/>
          <w:ins w:id="383" w:author="Per Lindell" w:date="2021-04-01T20:13:00Z"/>
        </w:trPr>
        <w:tc>
          <w:tcPr>
            <w:tcW w:w="1112" w:type="dxa"/>
            <w:vMerge w:val="restart"/>
            <w:tcBorders>
              <w:left w:val="single" w:sz="4" w:space="0" w:color="auto"/>
              <w:right w:val="single" w:sz="4" w:space="0" w:color="auto"/>
            </w:tcBorders>
            <w:vAlign w:val="center"/>
          </w:tcPr>
          <w:p w14:paraId="6B7711EB" w14:textId="08374D42" w:rsidR="003B17CA" w:rsidRPr="003B17CA" w:rsidRDefault="003B17CA" w:rsidP="003B17CA">
            <w:pPr>
              <w:pStyle w:val="TAH"/>
              <w:rPr>
                <w:ins w:id="384" w:author="Per Lindell" w:date="2021-04-01T20:13:00Z"/>
                <w:rFonts w:eastAsia="Yu Mincho" w:cs="Arial"/>
                <w:b w:val="0"/>
                <w:bCs/>
                <w:szCs w:val="18"/>
                <w:lang w:eastAsia="ko-KR"/>
              </w:rPr>
            </w:pPr>
            <w:ins w:id="385" w:author="Per Lindell" w:date="2021-04-01T20:16:00Z">
              <w:r w:rsidRPr="003B17CA">
                <w:rPr>
                  <w:b w:val="0"/>
                  <w:bCs/>
                </w:rPr>
                <w:t>CA_n41C-n71B</w:t>
              </w:r>
            </w:ins>
          </w:p>
        </w:tc>
        <w:tc>
          <w:tcPr>
            <w:tcW w:w="1112" w:type="dxa"/>
            <w:vMerge w:val="restart"/>
            <w:tcBorders>
              <w:left w:val="single" w:sz="4" w:space="0" w:color="auto"/>
              <w:right w:val="single" w:sz="4" w:space="0" w:color="auto"/>
            </w:tcBorders>
            <w:vAlign w:val="center"/>
          </w:tcPr>
          <w:p w14:paraId="51F748B3" w14:textId="4AF93E36" w:rsidR="003B17CA" w:rsidRPr="003B17CA" w:rsidRDefault="003B17CA" w:rsidP="003B17CA">
            <w:pPr>
              <w:pStyle w:val="TAH"/>
              <w:rPr>
                <w:ins w:id="386" w:author="Per Lindell" w:date="2021-04-01T20:13:00Z"/>
                <w:rFonts w:eastAsia="Yu Mincho" w:cs="Arial"/>
                <w:b w:val="0"/>
                <w:bCs/>
                <w:szCs w:val="18"/>
                <w:lang w:eastAsia="ko-KR"/>
              </w:rPr>
            </w:pPr>
            <w:ins w:id="387" w:author="Per Lindell" w:date="2021-04-01T20:16:00Z">
              <w:r w:rsidRPr="003B17CA">
                <w:rPr>
                  <w:rFonts w:eastAsia="Yu Mincho" w:cs="Arial"/>
                  <w:b w:val="0"/>
                  <w:bCs/>
                  <w:szCs w:val="18"/>
                  <w:lang w:eastAsia="ko-KR"/>
                </w:rPr>
                <w:t>CA_n41A-n71A</w:t>
              </w:r>
            </w:ins>
          </w:p>
        </w:tc>
        <w:tc>
          <w:tcPr>
            <w:tcW w:w="567" w:type="dxa"/>
            <w:tcBorders>
              <w:left w:val="single" w:sz="4" w:space="0" w:color="auto"/>
              <w:right w:val="single" w:sz="4" w:space="0" w:color="auto"/>
            </w:tcBorders>
            <w:vAlign w:val="center"/>
          </w:tcPr>
          <w:p w14:paraId="16ACDD43" w14:textId="0D1B45E1" w:rsidR="003B17CA" w:rsidRDefault="003B17CA" w:rsidP="003B17CA">
            <w:pPr>
              <w:pStyle w:val="TAH"/>
              <w:rPr>
                <w:ins w:id="388" w:author="Per Lindell" w:date="2021-04-01T20:13:00Z"/>
                <w:rFonts w:eastAsia="Yu Mincho" w:cs="Arial"/>
                <w:b w:val="0"/>
                <w:szCs w:val="18"/>
                <w:lang w:eastAsia="ko-KR"/>
              </w:rPr>
            </w:pPr>
            <w:ins w:id="389" w:author="Per Lindell" w:date="2021-04-01T20:14:00Z">
              <w:r w:rsidRPr="002853F6">
                <w:rPr>
                  <w:rFonts w:eastAsia="Yu Mincho" w:cs="Arial"/>
                  <w:b w:val="0"/>
                  <w:szCs w:val="18"/>
                  <w:lang w:eastAsia="ko-KR"/>
                </w:rPr>
                <w:t>n41</w:t>
              </w:r>
            </w:ins>
          </w:p>
        </w:tc>
        <w:tc>
          <w:tcPr>
            <w:tcW w:w="7439" w:type="dxa"/>
            <w:gridSpan w:val="14"/>
            <w:tcBorders>
              <w:left w:val="single" w:sz="4" w:space="0" w:color="auto"/>
              <w:right w:val="single" w:sz="4" w:space="0" w:color="auto"/>
            </w:tcBorders>
          </w:tcPr>
          <w:p w14:paraId="00B10BD7" w14:textId="6909936F" w:rsidR="003B17CA" w:rsidRPr="002853F6" w:rsidRDefault="003B17CA" w:rsidP="003B17CA">
            <w:pPr>
              <w:pStyle w:val="TAC"/>
              <w:rPr>
                <w:ins w:id="390" w:author="Per Lindell" w:date="2021-04-01T20:13:00Z"/>
                <w:rFonts w:eastAsia="Yu Mincho" w:cs="Arial"/>
                <w:szCs w:val="18"/>
                <w:lang w:eastAsia="ko-KR"/>
              </w:rPr>
            </w:pPr>
            <w:ins w:id="391" w:author="Per Lindell" w:date="2021-04-01T20:23:00Z">
              <w:r w:rsidRPr="002853F6">
                <w:rPr>
                  <w:rFonts w:eastAsia="Yu Mincho" w:cs="Arial"/>
                  <w:szCs w:val="18"/>
                  <w:lang w:eastAsia="ko-KR"/>
                </w:rPr>
                <w:t>See CA_n</w:t>
              </w:r>
              <w:r>
                <w:rPr>
                  <w:rFonts w:eastAsia="Yu Mincho" w:cs="Arial"/>
                  <w:szCs w:val="18"/>
                  <w:lang w:eastAsia="ko-KR"/>
                </w:rPr>
                <w:t>41C</w:t>
              </w:r>
              <w:r w:rsidRPr="002853F6">
                <w:rPr>
                  <w:rFonts w:eastAsia="Yu Mincho" w:cs="Arial"/>
                  <w:szCs w:val="18"/>
                  <w:lang w:eastAsia="ko-KR"/>
                </w:rPr>
                <w:t xml:space="preserve"> Bandwidth Combination Set </w:t>
              </w:r>
            </w:ins>
            <w:ins w:id="392" w:author="Per Lindell" w:date="2021-04-01T20:32:00Z">
              <w:r>
                <w:rPr>
                  <w:rFonts w:eastAsia="Yu Mincho" w:cs="Arial"/>
                  <w:szCs w:val="18"/>
                  <w:lang w:eastAsia="ko-KR"/>
                </w:rPr>
                <w:t>1</w:t>
              </w:r>
            </w:ins>
            <w:ins w:id="393" w:author="Per Lindell" w:date="2021-04-01T20:23:00Z">
              <w:r w:rsidRPr="002853F6">
                <w:rPr>
                  <w:rFonts w:eastAsia="Yu Mincho" w:cs="Arial"/>
                  <w:szCs w:val="18"/>
                  <w:lang w:eastAsia="ko-KR"/>
                </w:rPr>
                <w:t xml:space="preserve"> in 38.101-1 Table 5.5A.</w:t>
              </w:r>
              <w:r>
                <w:rPr>
                  <w:rFonts w:eastAsia="Yu Mincho" w:cs="Arial"/>
                  <w:szCs w:val="18"/>
                  <w:lang w:eastAsia="ko-KR"/>
                </w:rPr>
                <w:t>1</w:t>
              </w:r>
              <w:r w:rsidRPr="002853F6">
                <w:rPr>
                  <w:rFonts w:eastAsia="Yu Mincho" w:cs="Arial"/>
                  <w:szCs w:val="18"/>
                  <w:lang w:eastAsia="ko-KR"/>
                </w:rPr>
                <w:t>-1</w:t>
              </w:r>
            </w:ins>
          </w:p>
        </w:tc>
        <w:tc>
          <w:tcPr>
            <w:tcW w:w="822" w:type="dxa"/>
            <w:vMerge w:val="restart"/>
            <w:tcBorders>
              <w:left w:val="single" w:sz="4" w:space="0" w:color="auto"/>
              <w:right w:val="single" w:sz="4" w:space="0" w:color="auto"/>
            </w:tcBorders>
            <w:vAlign w:val="center"/>
          </w:tcPr>
          <w:p w14:paraId="231FE8EF" w14:textId="72018904" w:rsidR="003B17CA" w:rsidRPr="002853F6" w:rsidRDefault="003B17CA" w:rsidP="003B17CA">
            <w:pPr>
              <w:pStyle w:val="TAH"/>
              <w:rPr>
                <w:ins w:id="394" w:author="Per Lindell" w:date="2021-04-01T20:13:00Z"/>
                <w:rFonts w:eastAsia="SimSun" w:cs="Arial"/>
                <w:b w:val="0"/>
                <w:szCs w:val="18"/>
                <w:lang w:val="en-US" w:eastAsia="zh-CN"/>
              </w:rPr>
            </w:pPr>
            <w:ins w:id="395" w:author="Per Lindell" w:date="2021-04-01T20:33:00Z">
              <w:r>
                <w:rPr>
                  <w:rFonts w:eastAsia="SimSun" w:cs="Arial"/>
                  <w:b w:val="0"/>
                  <w:szCs w:val="18"/>
                  <w:lang w:val="en-US" w:eastAsia="zh-CN"/>
                </w:rPr>
                <w:t>2</w:t>
              </w:r>
            </w:ins>
            <w:ins w:id="396" w:author="Per Lindell" w:date="2021-04-02T10:50:00Z">
              <w:r w:rsidR="00293F51">
                <w:rPr>
                  <w:rFonts w:eastAsia="SimSun" w:cs="Arial"/>
                  <w:b w:val="0"/>
                  <w:szCs w:val="18"/>
                  <w:lang w:val="en-US" w:eastAsia="zh-CN"/>
                </w:rPr>
                <w:t>2</w:t>
              </w:r>
            </w:ins>
            <w:ins w:id="397" w:author="Per Lindell" w:date="2021-04-01T20:33:00Z">
              <w:r>
                <w:rPr>
                  <w:rFonts w:eastAsia="SimSun" w:cs="Arial"/>
                  <w:b w:val="0"/>
                  <w:szCs w:val="18"/>
                  <w:lang w:val="en-US" w:eastAsia="zh-CN"/>
                </w:rPr>
                <w:t>5</w:t>
              </w:r>
            </w:ins>
          </w:p>
        </w:tc>
        <w:tc>
          <w:tcPr>
            <w:tcW w:w="622" w:type="dxa"/>
            <w:vMerge w:val="restart"/>
            <w:tcBorders>
              <w:left w:val="single" w:sz="4" w:space="0" w:color="auto"/>
              <w:right w:val="single" w:sz="4" w:space="0" w:color="auto"/>
            </w:tcBorders>
            <w:vAlign w:val="center"/>
          </w:tcPr>
          <w:p w14:paraId="1A37EAA6" w14:textId="5D7A1C5B" w:rsidR="003B17CA" w:rsidRPr="002853F6" w:rsidRDefault="00F95AD9" w:rsidP="003B17CA">
            <w:pPr>
              <w:pStyle w:val="TAH"/>
              <w:rPr>
                <w:ins w:id="398" w:author="Per Lindell" w:date="2021-04-01T20:13:00Z"/>
                <w:rFonts w:eastAsia="SimSun" w:cs="Arial"/>
                <w:b w:val="0"/>
                <w:szCs w:val="18"/>
                <w:lang w:val="en-US" w:eastAsia="zh-CN"/>
              </w:rPr>
            </w:pPr>
            <w:ins w:id="399" w:author="Per Lindell" w:date="2021-04-01T21:55:00Z">
              <w:r>
                <w:rPr>
                  <w:rFonts w:eastAsia="SimSun" w:cs="Arial"/>
                  <w:b w:val="0"/>
                  <w:szCs w:val="18"/>
                  <w:lang w:val="en-US" w:eastAsia="zh-CN"/>
                </w:rPr>
                <w:t>1</w:t>
              </w:r>
            </w:ins>
          </w:p>
        </w:tc>
      </w:tr>
      <w:tr w:rsidR="003B17CA" w14:paraId="03038F58" w14:textId="77777777" w:rsidTr="00245F22">
        <w:trPr>
          <w:trHeight w:val="227"/>
          <w:tblHeader/>
          <w:jc w:val="center"/>
          <w:ins w:id="400" w:author="Per Lindell" w:date="2021-04-01T20:13:00Z"/>
        </w:trPr>
        <w:tc>
          <w:tcPr>
            <w:tcW w:w="1112" w:type="dxa"/>
            <w:vMerge/>
            <w:tcBorders>
              <w:left w:val="single" w:sz="4" w:space="0" w:color="auto"/>
              <w:right w:val="single" w:sz="4" w:space="0" w:color="auto"/>
            </w:tcBorders>
            <w:vAlign w:val="center"/>
          </w:tcPr>
          <w:p w14:paraId="6FF51C02" w14:textId="77777777" w:rsidR="003B17CA" w:rsidRPr="002853F6" w:rsidRDefault="003B17CA" w:rsidP="003B17CA">
            <w:pPr>
              <w:pStyle w:val="TAH"/>
              <w:rPr>
                <w:ins w:id="401" w:author="Per Lindell" w:date="2021-04-01T20:13:00Z"/>
                <w:rFonts w:eastAsia="Yu Mincho" w:cs="Arial"/>
                <w:b w:val="0"/>
                <w:szCs w:val="18"/>
                <w:lang w:eastAsia="ko-KR"/>
              </w:rPr>
            </w:pPr>
          </w:p>
        </w:tc>
        <w:tc>
          <w:tcPr>
            <w:tcW w:w="1112" w:type="dxa"/>
            <w:vMerge/>
            <w:tcBorders>
              <w:left w:val="single" w:sz="4" w:space="0" w:color="auto"/>
              <w:right w:val="single" w:sz="4" w:space="0" w:color="auto"/>
            </w:tcBorders>
            <w:vAlign w:val="center"/>
          </w:tcPr>
          <w:p w14:paraId="29406201" w14:textId="77777777" w:rsidR="003B17CA" w:rsidRPr="002853F6" w:rsidRDefault="003B17CA" w:rsidP="003B17CA">
            <w:pPr>
              <w:pStyle w:val="TAH"/>
              <w:rPr>
                <w:ins w:id="402" w:author="Per Lindell" w:date="2021-04-01T20:13:00Z"/>
                <w:rFonts w:eastAsia="Yu Mincho" w:cs="Arial"/>
                <w:b w:val="0"/>
                <w:szCs w:val="18"/>
                <w:lang w:eastAsia="ko-KR"/>
              </w:rPr>
            </w:pPr>
          </w:p>
        </w:tc>
        <w:tc>
          <w:tcPr>
            <w:tcW w:w="567" w:type="dxa"/>
            <w:tcBorders>
              <w:left w:val="single" w:sz="4" w:space="0" w:color="auto"/>
              <w:right w:val="single" w:sz="4" w:space="0" w:color="auto"/>
            </w:tcBorders>
            <w:vAlign w:val="center"/>
          </w:tcPr>
          <w:p w14:paraId="25FC7BC9" w14:textId="15C76117" w:rsidR="003B17CA" w:rsidRDefault="003B17CA" w:rsidP="003B17CA">
            <w:pPr>
              <w:pStyle w:val="TAH"/>
              <w:rPr>
                <w:ins w:id="403" w:author="Per Lindell" w:date="2021-04-01T20:13:00Z"/>
                <w:rFonts w:eastAsia="Yu Mincho" w:cs="Arial"/>
                <w:b w:val="0"/>
                <w:szCs w:val="18"/>
                <w:lang w:eastAsia="ko-KR"/>
              </w:rPr>
            </w:pPr>
            <w:ins w:id="404" w:author="Per Lindell" w:date="2021-04-01T20:13:00Z">
              <w:r>
                <w:rPr>
                  <w:rFonts w:eastAsia="Yu Mincho" w:cs="Arial"/>
                  <w:b w:val="0"/>
                  <w:szCs w:val="18"/>
                  <w:lang w:eastAsia="ko-KR"/>
                </w:rPr>
                <w:t>n71</w:t>
              </w:r>
            </w:ins>
          </w:p>
        </w:tc>
        <w:tc>
          <w:tcPr>
            <w:tcW w:w="7439" w:type="dxa"/>
            <w:gridSpan w:val="14"/>
            <w:tcBorders>
              <w:left w:val="single" w:sz="4" w:space="0" w:color="auto"/>
              <w:right w:val="single" w:sz="4" w:space="0" w:color="auto"/>
            </w:tcBorders>
          </w:tcPr>
          <w:p w14:paraId="62258311" w14:textId="61E75BF2" w:rsidR="003B17CA" w:rsidRPr="002853F6" w:rsidRDefault="003B17CA" w:rsidP="003B17CA">
            <w:pPr>
              <w:pStyle w:val="TAC"/>
              <w:rPr>
                <w:ins w:id="405" w:author="Per Lindell" w:date="2021-04-01T20:13:00Z"/>
                <w:rFonts w:eastAsia="Yu Mincho" w:cs="Arial"/>
                <w:szCs w:val="18"/>
                <w:lang w:eastAsia="ko-KR"/>
              </w:rPr>
            </w:pPr>
            <w:ins w:id="406" w:author="Per Lindell" w:date="2021-04-01T20:23:00Z">
              <w:r w:rsidRPr="002853F6">
                <w:rPr>
                  <w:rFonts w:eastAsia="Yu Mincho" w:cs="Arial"/>
                  <w:szCs w:val="18"/>
                  <w:lang w:eastAsia="ko-KR"/>
                </w:rPr>
                <w:t>See CA_n</w:t>
              </w:r>
              <w:r>
                <w:rPr>
                  <w:rFonts w:eastAsia="Yu Mincho" w:cs="Arial"/>
                  <w:szCs w:val="18"/>
                  <w:lang w:eastAsia="ko-KR"/>
                </w:rPr>
                <w:t>71B</w:t>
              </w:r>
              <w:r w:rsidRPr="002853F6">
                <w:rPr>
                  <w:rFonts w:eastAsia="Yu Mincho" w:cs="Arial"/>
                  <w:szCs w:val="18"/>
                  <w:lang w:eastAsia="ko-KR"/>
                </w:rPr>
                <w:t xml:space="preserve"> Bandwidth Combination Set </w:t>
              </w:r>
            </w:ins>
            <w:ins w:id="407" w:author="Per Lindell" w:date="2021-04-01T21:55:00Z">
              <w:r w:rsidR="00F95AD9">
                <w:rPr>
                  <w:rFonts w:eastAsia="Yu Mincho" w:cs="Arial"/>
                  <w:szCs w:val="18"/>
                  <w:lang w:eastAsia="ko-KR"/>
                </w:rPr>
                <w:t>2</w:t>
              </w:r>
            </w:ins>
            <w:ins w:id="408" w:author="Per Lindell" w:date="2021-04-01T20:23:00Z">
              <w:r w:rsidRPr="002853F6">
                <w:rPr>
                  <w:rFonts w:eastAsia="Yu Mincho" w:cs="Arial"/>
                  <w:szCs w:val="18"/>
                  <w:lang w:eastAsia="ko-KR"/>
                </w:rPr>
                <w:t xml:space="preserve"> in 38.101-1 Table 5.5A.</w:t>
              </w:r>
              <w:r>
                <w:rPr>
                  <w:rFonts w:eastAsia="Yu Mincho" w:cs="Arial"/>
                  <w:szCs w:val="18"/>
                  <w:lang w:eastAsia="ko-KR"/>
                </w:rPr>
                <w:t>1</w:t>
              </w:r>
              <w:r w:rsidRPr="002853F6">
                <w:rPr>
                  <w:rFonts w:eastAsia="Yu Mincho" w:cs="Arial"/>
                  <w:szCs w:val="18"/>
                  <w:lang w:eastAsia="ko-KR"/>
                </w:rPr>
                <w:t>-1</w:t>
              </w:r>
            </w:ins>
          </w:p>
        </w:tc>
        <w:tc>
          <w:tcPr>
            <w:tcW w:w="822" w:type="dxa"/>
            <w:vMerge/>
            <w:tcBorders>
              <w:left w:val="single" w:sz="4" w:space="0" w:color="auto"/>
              <w:right w:val="single" w:sz="4" w:space="0" w:color="auto"/>
            </w:tcBorders>
          </w:tcPr>
          <w:p w14:paraId="54221418" w14:textId="77777777" w:rsidR="003B17CA" w:rsidRPr="002853F6" w:rsidRDefault="003B17CA" w:rsidP="003B17CA">
            <w:pPr>
              <w:pStyle w:val="TAH"/>
              <w:rPr>
                <w:ins w:id="409" w:author="Per Lindell" w:date="2021-04-01T20:13:00Z"/>
                <w:rFonts w:eastAsia="SimSun" w:cs="Arial"/>
                <w:b w:val="0"/>
                <w:szCs w:val="18"/>
                <w:lang w:val="en-US" w:eastAsia="zh-CN"/>
              </w:rPr>
            </w:pPr>
          </w:p>
        </w:tc>
        <w:tc>
          <w:tcPr>
            <w:tcW w:w="622" w:type="dxa"/>
            <w:vMerge/>
            <w:tcBorders>
              <w:left w:val="single" w:sz="4" w:space="0" w:color="auto"/>
              <w:right w:val="single" w:sz="4" w:space="0" w:color="auto"/>
            </w:tcBorders>
          </w:tcPr>
          <w:p w14:paraId="3A69AC4B" w14:textId="77777777" w:rsidR="003B17CA" w:rsidRPr="002853F6" w:rsidRDefault="003B17CA" w:rsidP="003B17CA">
            <w:pPr>
              <w:pStyle w:val="TAH"/>
              <w:rPr>
                <w:ins w:id="410" w:author="Per Lindell" w:date="2021-04-01T20:13:00Z"/>
                <w:rFonts w:eastAsia="SimSun" w:cs="Arial"/>
                <w:b w:val="0"/>
                <w:szCs w:val="18"/>
                <w:lang w:val="en-US" w:eastAsia="zh-CN"/>
              </w:rPr>
            </w:pPr>
          </w:p>
        </w:tc>
      </w:tr>
    </w:tbl>
    <w:p w14:paraId="58CBBE19" w14:textId="00EF5978" w:rsidR="00AA1843" w:rsidRDefault="00ED4EC4" w:rsidP="00AA1843">
      <w:pPr>
        <w:pStyle w:val="Heading4"/>
        <w:tabs>
          <w:tab w:val="left" w:pos="0"/>
          <w:tab w:val="left" w:pos="420"/>
          <w:tab w:val="left" w:pos="864"/>
        </w:tabs>
        <w:ind w:left="0" w:firstLine="0"/>
        <w:rPr>
          <w:ins w:id="411" w:author="Per Lindell" w:date="2021-04-01T18:44:00Z"/>
          <w:lang w:eastAsia="zh-CN"/>
        </w:rPr>
      </w:pPr>
      <w:bookmarkStart w:id="412" w:name="_Toc36560938"/>
      <w:bookmarkStart w:id="413" w:name="_Toc13997"/>
      <w:bookmarkStart w:id="414" w:name="_Toc24560"/>
      <w:bookmarkStart w:id="415" w:name="_Toc13133291"/>
      <w:bookmarkStart w:id="416" w:name="_Toc530558217"/>
      <w:bookmarkStart w:id="417" w:name="_Toc11920"/>
      <w:bookmarkStart w:id="418" w:name="_Toc9607780"/>
      <w:bookmarkStart w:id="419" w:name="_Toc17880"/>
      <w:bookmarkStart w:id="420" w:name="_Toc46348774"/>
      <w:bookmarkStart w:id="421" w:name="_Toc46349548"/>
      <w:ins w:id="422" w:author="Per Lindell" w:date="2021-04-02T10:09:00Z">
        <w:r>
          <w:rPr>
            <w:rFonts w:hint="eastAsia"/>
            <w:lang w:eastAsia="zh-CN"/>
          </w:rPr>
          <w:t>6.X</w:t>
        </w:r>
      </w:ins>
      <w:ins w:id="423" w:author="Per Lindell" w:date="2021-04-01T18:44:00Z">
        <w:r w:rsidR="00AA1843">
          <w:rPr>
            <w:lang w:eastAsia="zh-CN"/>
          </w:rPr>
          <w:t>.1.3</w:t>
        </w:r>
        <w:r w:rsidR="00AA1843">
          <w:rPr>
            <w:rFonts w:hint="eastAsia"/>
            <w:lang w:eastAsia="zh-CN"/>
          </w:rPr>
          <w:tab/>
        </w:r>
        <w:r w:rsidR="00AA1843">
          <w:rPr>
            <w:rFonts w:hint="eastAsia"/>
            <w:lang w:eastAsia="zh-CN"/>
          </w:rPr>
          <w:tab/>
        </w:r>
        <w:r w:rsidR="00AA1843">
          <w:rPr>
            <w:lang w:eastAsia="zh-CN"/>
          </w:rPr>
          <w:t>UE co-existence studies</w:t>
        </w:r>
        <w:bookmarkEnd w:id="412"/>
        <w:bookmarkEnd w:id="413"/>
        <w:bookmarkEnd w:id="414"/>
        <w:bookmarkEnd w:id="415"/>
        <w:bookmarkEnd w:id="416"/>
        <w:bookmarkEnd w:id="417"/>
        <w:bookmarkEnd w:id="418"/>
        <w:bookmarkEnd w:id="419"/>
        <w:bookmarkEnd w:id="420"/>
        <w:bookmarkEnd w:id="421"/>
      </w:ins>
    </w:p>
    <w:p w14:paraId="74DA66C2" w14:textId="07BE02FA" w:rsidR="00994961" w:rsidRPr="00994961" w:rsidRDefault="00994961" w:rsidP="00994961">
      <w:pPr>
        <w:rPr>
          <w:ins w:id="424" w:author="Per Lindell" w:date="2021-04-01T22:04:00Z"/>
          <w:lang w:eastAsia="zh-CN"/>
        </w:rPr>
      </w:pPr>
      <w:ins w:id="425" w:author="Per Lindell" w:date="2021-04-01T22:04:00Z">
        <w:r>
          <w:rPr>
            <w:lang w:eastAsia="zh-CN"/>
          </w:rPr>
          <w:t xml:space="preserve">No updates compared to Rel-16 TR </w:t>
        </w:r>
      </w:ins>
      <w:ins w:id="426" w:author="Per Lindell" w:date="2021-04-02T10:21:00Z">
        <w:r w:rsidR="00D7232D">
          <w:rPr>
            <w:lang w:eastAsia="zh-CN"/>
          </w:rPr>
          <w:t>38.716-02-00 v16.0.0</w:t>
        </w:r>
      </w:ins>
    </w:p>
    <w:p w14:paraId="66F8E69D" w14:textId="05B923A5" w:rsidR="00AA1843" w:rsidRDefault="00ED4EC4" w:rsidP="00AA1843">
      <w:pPr>
        <w:pStyle w:val="Heading4"/>
        <w:tabs>
          <w:tab w:val="left" w:pos="0"/>
          <w:tab w:val="left" w:pos="420"/>
          <w:tab w:val="left" w:pos="864"/>
        </w:tabs>
        <w:ind w:left="0" w:firstLine="0"/>
        <w:rPr>
          <w:ins w:id="427" w:author="Per Lindell" w:date="2021-04-01T18:44:00Z"/>
          <w:lang w:eastAsia="zh-CN"/>
        </w:rPr>
      </w:pPr>
      <w:bookmarkStart w:id="428" w:name="_Toc9607781"/>
      <w:bookmarkStart w:id="429" w:name="_Toc409"/>
      <w:bookmarkStart w:id="430" w:name="_Toc26484"/>
      <w:bookmarkStart w:id="431" w:name="_Toc5724"/>
      <w:bookmarkStart w:id="432" w:name="_Toc36560939"/>
      <w:bookmarkStart w:id="433" w:name="_Toc13133292"/>
      <w:bookmarkStart w:id="434" w:name="_Toc530558218"/>
      <w:bookmarkStart w:id="435" w:name="_Toc28907"/>
      <w:bookmarkStart w:id="436" w:name="_Toc46348775"/>
      <w:bookmarkStart w:id="437" w:name="_Toc46349549"/>
      <w:ins w:id="438" w:author="Per Lindell" w:date="2021-04-02T10:09:00Z">
        <w:r>
          <w:rPr>
            <w:rFonts w:hint="eastAsia"/>
            <w:lang w:eastAsia="zh-CN"/>
          </w:rPr>
          <w:t>6.X</w:t>
        </w:r>
      </w:ins>
      <w:ins w:id="439" w:author="Per Lindell" w:date="2021-04-01T18:44:00Z">
        <w:r w:rsidR="00AA1843">
          <w:rPr>
            <w:lang w:eastAsia="zh-CN"/>
          </w:rPr>
          <w:t>.1.4</w:t>
        </w:r>
        <w:r w:rsidR="00AA1843">
          <w:rPr>
            <w:rFonts w:hint="eastAsia"/>
            <w:lang w:eastAsia="zh-CN"/>
          </w:rPr>
          <w:tab/>
        </w:r>
        <w:r w:rsidR="00AA1843">
          <w:rPr>
            <w:rFonts w:hint="eastAsia"/>
            <w:lang w:eastAsia="zh-CN"/>
          </w:rPr>
          <w:tab/>
        </w:r>
        <w:r w:rsidR="00AA1843">
          <w:rPr>
            <w:lang w:eastAsia="zh-CN"/>
          </w:rPr>
          <w:t>∆T</w:t>
        </w:r>
        <w:r w:rsidR="00AA1843">
          <w:rPr>
            <w:rFonts w:hint="eastAsia"/>
            <w:vertAlign w:val="subscript"/>
            <w:lang w:eastAsia="zh-CN"/>
          </w:rPr>
          <w:t>IB</w:t>
        </w:r>
        <w:r w:rsidR="00AA1843">
          <w:rPr>
            <w:lang w:eastAsia="zh-CN"/>
          </w:rPr>
          <w:t xml:space="preserve"> and ∆R</w:t>
        </w:r>
        <w:r w:rsidR="00AA1843">
          <w:rPr>
            <w:rFonts w:hint="eastAsia"/>
            <w:vertAlign w:val="subscript"/>
            <w:lang w:eastAsia="zh-CN"/>
          </w:rPr>
          <w:t>IB</w:t>
        </w:r>
        <w:r w:rsidR="00AA1843">
          <w:rPr>
            <w:rFonts w:hint="eastAsia"/>
            <w:lang w:eastAsia="zh-CN"/>
          </w:rPr>
          <w:t xml:space="preserve"> values</w:t>
        </w:r>
        <w:bookmarkEnd w:id="428"/>
        <w:bookmarkEnd w:id="429"/>
        <w:bookmarkEnd w:id="430"/>
        <w:bookmarkEnd w:id="431"/>
        <w:bookmarkEnd w:id="432"/>
        <w:bookmarkEnd w:id="433"/>
        <w:bookmarkEnd w:id="434"/>
        <w:bookmarkEnd w:id="435"/>
        <w:bookmarkEnd w:id="436"/>
        <w:bookmarkEnd w:id="437"/>
        <w:r w:rsidR="00AA1843">
          <w:rPr>
            <w:lang w:eastAsia="zh-CN"/>
          </w:rPr>
          <w:t xml:space="preserve"> </w:t>
        </w:r>
      </w:ins>
    </w:p>
    <w:p w14:paraId="31A62A91" w14:textId="4AFFE935" w:rsidR="00994961" w:rsidRPr="00994961" w:rsidRDefault="00994961" w:rsidP="00994961">
      <w:pPr>
        <w:rPr>
          <w:ins w:id="440" w:author="Per Lindell" w:date="2021-04-01T22:05:00Z"/>
          <w:lang w:eastAsia="zh-CN"/>
        </w:rPr>
      </w:pPr>
      <w:ins w:id="441" w:author="Per Lindell" w:date="2021-04-01T22:05:00Z">
        <w:r>
          <w:rPr>
            <w:lang w:eastAsia="zh-CN"/>
          </w:rPr>
          <w:t xml:space="preserve">No updates compared to Rel-16 TR </w:t>
        </w:r>
      </w:ins>
      <w:ins w:id="442" w:author="Per Lindell" w:date="2021-04-02T10:21:00Z">
        <w:r w:rsidR="00D7232D">
          <w:rPr>
            <w:lang w:eastAsia="zh-CN"/>
          </w:rPr>
          <w:t>38.716-02-00 v16.0.0</w:t>
        </w:r>
      </w:ins>
    </w:p>
    <w:p w14:paraId="0488D74D" w14:textId="0585C291" w:rsidR="00AA1843" w:rsidRDefault="00ED4EC4" w:rsidP="00AA1843">
      <w:pPr>
        <w:pStyle w:val="Heading4"/>
        <w:tabs>
          <w:tab w:val="left" w:pos="0"/>
          <w:tab w:val="left" w:pos="420"/>
          <w:tab w:val="left" w:pos="864"/>
        </w:tabs>
        <w:ind w:left="0" w:firstLine="0"/>
        <w:rPr>
          <w:ins w:id="443" w:author="Per Lindell" w:date="2021-04-01T18:44:00Z"/>
          <w:lang w:eastAsia="zh-CN"/>
        </w:rPr>
      </w:pPr>
      <w:bookmarkStart w:id="444" w:name="_Toc7839"/>
      <w:bookmarkStart w:id="445" w:name="_Toc36560940"/>
      <w:bookmarkStart w:id="446" w:name="_Toc13133293"/>
      <w:bookmarkStart w:id="447" w:name="_Toc9607782"/>
      <w:bookmarkStart w:id="448" w:name="_Toc530558219"/>
      <w:bookmarkStart w:id="449" w:name="_Toc10968"/>
      <w:bookmarkStart w:id="450" w:name="_Toc7957"/>
      <w:bookmarkStart w:id="451" w:name="_Toc8642"/>
      <w:bookmarkStart w:id="452" w:name="_Toc46348776"/>
      <w:bookmarkStart w:id="453" w:name="_Toc46349550"/>
      <w:ins w:id="454" w:author="Per Lindell" w:date="2021-04-02T10:09:00Z">
        <w:r>
          <w:rPr>
            <w:rFonts w:hint="eastAsia"/>
            <w:lang w:eastAsia="zh-CN"/>
          </w:rPr>
          <w:lastRenderedPageBreak/>
          <w:t>6.X</w:t>
        </w:r>
      </w:ins>
      <w:ins w:id="455" w:author="Per Lindell" w:date="2021-04-01T18:44:00Z">
        <w:r w:rsidR="00AA1843">
          <w:rPr>
            <w:lang w:eastAsia="zh-CN"/>
          </w:rPr>
          <w:t>.1.5</w:t>
        </w:r>
        <w:r w:rsidR="00AA1843">
          <w:rPr>
            <w:rFonts w:hint="eastAsia"/>
            <w:lang w:eastAsia="zh-CN"/>
          </w:rPr>
          <w:tab/>
        </w:r>
        <w:r w:rsidR="00AA1843">
          <w:rPr>
            <w:rFonts w:hint="eastAsia"/>
            <w:lang w:eastAsia="zh-CN"/>
          </w:rPr>
          <w:tab/>
        </w:r>
        <w:r w:rsidR="00AA1843">
          <w:rPr>
            <w:lang w:eastAsia="zh-CN"/>
          </w:rPr>
          <w:t>REFSENS requirements</w:t>
        </w:r>
        <w:bookmarkEnd w:id="444"/>
        <w:bookmarkEnd w:id="445"/>
        <w:bookmarkEnd w:id="446"/>
        <w:bookmarkEnd w:id="447"/>
        <w:bookmarkEnd w:id="448"/>
        <w:bookmarkEnd w:id="449"/>
        <w:bookmarkEnd w:id="450"/>
        <w:bookmarkEnd w:id="451"/>
        <w:bookmarkEnd w:id="452"/>
        <w:bookmarkEnd w:id="453"/>
      </w:ins>
    </w:p>
    <w:p w14:paraId="669DF99D" w14:textId="4964CBC9" w:rsidR="0048020E" w:rsidRPr="00994961" w:rsidRDefault="0048020E" w:rsidP="0048020E">
      <w:pPr>
        <w:rPr>
          <w:ins w:id="456" w:author="Per Lindell" w:date="2021-04-01T22:12:00Z"/>
          <w:lang w:eastAsia="zh-CN"/>
        </w:rPr>
      </w:pPr>
      <w:ins w:id="457" w:author="Per Lindell" w:date="2021-04-01T22:12:00Z">
        <w:r>
          <w:rPr>
            <w:lang w:eastAsia="zh-CN"/>
          </w:rPr>
          <w:t xml:space="preserve">Updates compared to </w:t>
        </w:r>
      </w:ins>
      <w:ins w:id="458" w:author="Per Lindell" w:date="2021-04-02T10:27:00Z">
        <w:r w:rsidR="00097D3D">
          <w:rPr>
            <w:lang w:eastAsia="zh-CN"/>
          </w:rPr>
          <w:t xml:space="preserve">clause 6.18.1.5 of </w:t>
        </w:r>
      </w:ins>
      <w:ins w:id="459" w:author="Per Lindell" w:date="2021-04-01T22:12:00Z">
        <w:r>
          <w:rPr>
            <w:lang w:eastAsia="zh-CN"/>
          </w:rPr>
          <w:t xml:space="preserve">TR </w:t>
        </w:r>
      </w:ins>
      <w:ins w:id="460" w:author="Per Lindell" w:date="2021-04-02T10:21:00Z">
        <w:r w:rsidR="00D7232D">
          <w:rPr>
            <w:lang w:eastAsia="zh-CN"/>
          </w:rPr>
          <w:t>38.716-02-00 v16.0.0</w:t>
        </w:r>
      </w:ins>
      <w:ins w:id="461" w:author="Per Lindell" w:date="2021-04-01T22:13:00Z">
        <w:r>
          <w:rPr>
            <w:lang w:eastAsia="zh-CN"/>
          </w:rPr>
          <w:t xml:space="preserve"> in that MSD for channel BW 30 MHz and 70 MHz are added</w:t>
        </w:r>
      </w:ins>
      <w:ins w:id="462" w:author="Per Lindell" w:date="2021-04-02T10:36:00Z">
        <w:r w:rsidR="006B7A10">
          <w:rPr>
            <w:lang w:eastAsia="zh-CN"/>
          </w:rPr>
          <w:t>, see below:</w:t>
        </w:r>
      </w:ins>
    </w:p>
    <w:p w14:paraId="0D64EB96" w14:textId="24E3A432" w:rsidR="00AA1843" w:rsidRDefault="00AA1843" w:rsidP="00AA1843">
      <w:pPr>
        <w:pStyle w:val="TH"/>
        <w:rPr>
          <w:ins w:id="463" w:author="Per Lindell" w:date="2021-04-01T18:44:00Z"/>
        </w:rPr>
      </w:pPr>
      <w:ins w:id="464" w:author="Per Lindell" w:date="2021-04-01T18:44:00Z">
        <w:r>
          <w:t xml:space="preserve">Table </w:t>
        </w:r>
      </w:ins>
      <w:ins w:id="465" w:author="Per Lindell" w:date="2021-04-02T10:09:00Z">
        <w:r w:rsidR="00ED4EC4">
          <w:rPr>
            <w:rFonts w:hint="eastAsia"/>
            <w:lang w:val="en-US" w:eastAsia="zh-CN"/>
          </w:rPr>
          <w:t>6.X</w:t>
        </w:r>
      </w:ins>
      <w:ins w:id="466" w:author="Per Lindell" w:date="2021-04-01T18:44:00Z">
        <w:r>
          <w:t>.</w:t>
        </w:r>
        <w:r>
          <w:rPr>
            <w:rFonts w:hint="eastAsia"/>
            <w:lang w:val="en-US" w:eastAsia="zh-CN"/>
          </w:rPr>
          <w:t>1.5</w:t>
        </w:r>
        <w:r>
          <w:t>-1: Reference sensitivity exceptions due to UL harmonic for NR CA FR1</w:t>
        </w:r>
      </w:ins>
    </w:p>
    <w:tbl>
      <w:tblPr>
        <w:tblW w:w="10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782"/>
        <w:gridCol w:w="659"/>
        <w:gridCol w:w="675"/>
        <w:gridCol w:w="675"/>
        <w:gridCol w:w="675"/>
        <w:gridCol w:w="675"/>
        <w:gridCol w:w="675"/>
        <w:gridCol w:w="675"/>
        <w:gridCol w:w="675"/>
        <w:gridCol w:w="675"/>
        <w:gridCol w:w="675"/>
        <w:gridCol w:w="675"/>
        <w:gridCol w:w="675"/>
        <w:gridCol w:w="691"/>
      </w:tblGrid>
      <w:tr w:rsidR="00C05987" w14:paraId="0D487667" w14:textId="77777777" w:rsidTr="00C05987">
        <w:trPr>
          <w:trHeight w:val="285"/>
          <w:jc w:val="center"/>
          <w:ins w:id="467" w:author="Per Lindell" w:date="2021-04-01T18:44:00Z"/>
        </w:trPr>
        <w:tc>
          <w:tcPr>
            <w:tcW w:w="10304" w:type="dxa"/>
            <w:gridSpan w:val="15"/>
          </w:tcPr>
          <w:p w14:paraId="73AEA04C" w14:textId="455F5A8C" w:rsidR="00C05987" w:rsidRDefault="00C05987" w:rsidP="00AA1843">
            <w:pPr>
              <w:pStyle w:val="TAH"/>
              <w:rPr>
                <w:ins w:id="468" w:author="Per Lindell" w:date="2021-04-01T18:44:00Z"/>
              </w:rPr>
            </w:pPr>
            <w:ins w:id="469" w:author="Per Lindell" w:date="2021-04-01T18:44:00Z">
              <w:r>
                <w:t>MSD due to harmonic exception for the DL band</w:t>
              </w:r>
            </w:ins>
          </w:p>
        </w:tc>
      </w:tr>
      <w:tr w:rsidR="00C05987" w14:paraId="61C3E9A9" w14:textId="77777777" w:rsidTr="00C05987">
        <w:trPr>
          <w:trHeight w:val="71"/>
          <w:jc w:val="center"/>
          <w:ins w:id="470" w:author="Per Lindell" w:date="2021-04-01T18:44:00Z"/>
        </w:trPr>
        <w:tc>
          <w:tcPr>
            <w:tcW w:w="747" w:type="dxa"/>
            <w:vMerge w:val="restart"/>
          </w:tcPr>
          <w:p w14:paraId="2FF30B63" w14:textId="77777777" w:rsidR="00C05987" w:rsidRDefault="00C05987" w:rsidP="00C05987">
            <w:pPr>
              <w:pStyle w:val="TAH"/>
              <w:rPr>
                <w:ins w:id="471" w:author="Per Lindell" w:date="2021-04-01T18:44:00Z"/>
              </w:rPr>
            </w:pPr>
            <w:ins w:id="472" w:author="Per Lindell" w:date="2021-04-01T18:44:00Z">
              <w:r>
                <w:t>UL band</w:t>
              </w:r>
            </w:ins>
          </w:p>
        </w:tc>
        <w:tc>
          <w:tcPr>
            <w:tcW w:w="782" w:type="dxa"/>
            <w:vMerge w:val="restart"/>
          </w:tcPr>
          <w:p w14:paraId="1A0890C3" w14:textId="77777777" w:rsidR="00C05987" w:rsidRDefault="00C05987" w:rsidP="00C05987">
            <w:pPr>
              <w:pStyle w:val="TAH"/>
              <w:rPr>
                <w:ins w:id="473" w:author="Per Lindell" w:date="2021-04-01T18:44:00Z"/>
              </w:rPr>
            </w:pPr>
            <w:ins w:id="474" w:author="Per Lindell" w:date="2021-04-01T18:44:00Z">
              <w:r>
                <w:t>DL band</w:t>
              </w:r>
            </w:ins>
          </w:p>
        </w:tc>
        <w:tc>
          <w:tcPr>
            <w:tcW w:w="659" w:type="dxa"/>
            <w:vAlign w:val="center"/>
          </w:tcPr>
          <w:p w14:paraId="55A63A5E" w14:textId="77777777" w:rsidR="00C05987" w:rsidRDefault="00C05987" w:rsidP="00C05987">
            <w:pPr>
              <w:spacing w:after="0"/>
              <w:jc w:val="center"/>
              <w:rPr>
                <w:ins w:id="475" w:author="Per Lindell" w:date="2021-04-01T18:44:00Z"/>
                <w:rFonts w:ascii="Arial" w:hAnsi="Arial" w:cs="Arial"/>
                <w:b/>
                <w:bCs/>
                <w:sz w:val="18"/>
                <w:szCs w:val="18"/>
              </w:rPr>
            </w:pPr>
            <w:ins w:id="476" w:author="Per Lindell" w:date="2021-04-01T18:44:00Z">
              <w:r>
                <w:rPr>
                  <w:rFonts w:ascii="Arial" w:hAnsi="Arial" w:cs="Arial"/>
                  <w:b/>
                  <w:bCs/>
                  <w:sz w:val="18"/>
                  <w:szCs w:val="18"/>
                </w:rPr>
                <w:t>5 MHz</w:t>
              </w:r>
            </w:ins>
          </w:p>
        </w:tc>
        <w:tc>
          <w:tcPr>
            <w:tcW w:w="675" w:type="dxa"/>
            <w:vAlign w:val="center"/>
          </w:tcPr>
          <w:p w14:paraId="651A0475" w14:textId="77777777" w:rsidR="00C05987" w:rsidRDefault="00C05987" w:rsidP="00C05987">
            <w:pPr>
              <w:spacing w:after="0"/>
              <w:jc w:val="center"/>
              <w:rPr>
                <w:ins w:id="477" w:author="Per Lindell" w:date="2021-04-01T18:44:00Z"/>
                <w:rFonts w:ascii="Arial" w:hAnsi="Arial" w:cs="Arial"/>
                <w:b/>
                <w:bCs/>
                <w:sz w:val="18"/>
                <w:szCs w:val="18"/>
              </w:rPr>
            </w:pPr>
            <w:ins w:id="478" w:author="Per Lindell" w:date="2021-04-01T18:44:00Z">
              <w:r>
                <w:rPr>
                  <w:rFonts w:ascii="Arial" w:hAnsi="Arial" w:cs="Arial"/>
                  <w:b/>
                  <w:bCs/>
                  <w:sz w:val="18"/>
                  <w:szCs w:val="18"/>
                </w:rPr>
                <w:t>10 MHz</w:t>
              </w:r>
            </w:ins>
          </w:p>
        </w:tc>
        <w:tc>
          <w:tcPr>
            <w:tcW w:w="675" w:type="dxa"/>
            <w:vAlign w:val="center"/>
          </w:tcPr>
          <w:p w14:paraId="3229F451" w14:textId="77777777" w:rsidR="00C05987" w:rsidRDefault="00C05987" w:rsidP="00C05987">
            <w:pPr>
              <w:spacing w:after="0"/>
              <w:jc w:val="center"/>
              <w:rPr>
                <w:ins w:id="479" w:author="Per Lindell" w:date="2021-04-01T18:44:00Z"/>
                <w:rFonts w:ascii="Arial" w:hAnsi="Arial" w:cs="Arial"/>
                <w:b/>
                <w:bCs/>
                <w:sz w:val="18"/>
                <w:szCs w:val="18"/>
              </w:rPr>
            </w:pPr>
            <w:ins w:id="480" w:author="Per Lindell" w:date="2021-04-01T18:44:00Z">
              <w:r>
                <w:rPr>
                  <w:rFonts w:ascii="Arial" w:hAnsi="Arial" w:cs="Arial"/>
                  <w:b/>
                  <w:bCs/>
                  <w:sz w:val="18"/>
                  <w:szCs w:val="18"/>
                </w:rPr>
                <w:t>15 MHz</w:t>
              </w:r>
            </w:ins>
          </w:p>
        </w:tc>
        <w:tc>
          <w:tcPr>
            <w:tcW w:w="675" w:type="dxa"/>
            <w:vAlign w:val="center"/>
          </w:tcPr>
          <w:p w14:paraId="0E8E8BEA" w14:textId="77777777" w:rsidR="00C05987" w:rsidRDefault="00C05987" w:rsidP="00C05987">
            <w:pPr>
              <w:spacing w:after="0"/>
              <w:jc w:val="center"/>
              <w:rPr>
                <w:ins w:id="481" w:author="Per Lindell" w:date="2021-04-01T18:44:00Z"/>
                <w:rFonts w:ascii="Arial" w:hAnsi="Arial" w:cs="Arial"/>
                <w:b/>
                <w:bCs/>
                <w:sz w:val="18"/>
                <w:szCs w:val="18"/>
              </w:rPr>
            </w:pPr>
            <w:ins w:id="482" w:author="Per Lindell" w:date="2021-04-01T18:44:00Z">
              <w:r>
                <w:rPr>
                  <w:rFonts w:ascii="Arial" w:hAnsi="Arial" w:cs="Arial"/>
                  <w:b/>
                  <w:bCs/>
                  <w:sz w:val="18"/>
                  <w:szCs w:val="18"/>
                </w:rPr>
                <w:t>20 MHz</w:t>
              </w:r>
            </w:ins>
          </w:p>
        </w:tc>
        <w:tc>
          <w:tcPr>
            <w:tcW w:w="675" w:type="dxa"/>
            <w:vAlign w:val="center"/>
          </w:tcPr>
          <w:p w14:paraId="0D9A443C" w14:textId="77777777" w:rsidR="00C05987" w:rsidRDefault="00C05987" w:rsidP="00C05987">
            <w:pPr>
              <w:spacing w:after="0"/>
              <w:jc w:val="center"/>
              <w:rPr>
                <w:ins w:id="483" w:author="Per Lindell" w:date="2021-04-01T18:44:00Z"/>
                <w:rFonts w:ascii="Arial" w:hAnsi="Arial" w:cs="Arial"/>
                <w:b/>
                <w:bCs/>
                <w:sz w:val="18"/>
                <w:szCs w:val="18"/>
              </w:rPr>
            </w:pPr>
            <w:ins w:id="484" w:author="Per Lindell" w:date="2021-04-01T18:44:00Z">
              <w:r>
                <w:rPr>
                  <w:rFonts w:ascii="Arial" w:hAnsi="Arial" w:cs="Arial"/>
                  <w:b/>
                  <w:bCs/>
                  <w:sz w:val="18"/>
                  <w:szCs w:val="18"/>
                </w:rPr>
                <w:t>25 MHz</w:t>
              </w:r>
            </w:ins>
          </w:p>
        </w:tc>
        <w:tc>
          <w:tcPr>
            <w:tcW w:w="675" w:type="dxa"/>
          </w:tcPr>
          <w:p w14:paraId="72387C6C" w14:textId="77777777" w:rsidR="00C05987" w:rsidRDefault="00C05987" w:rsidP="00C05987">
            <w:pPr>
              <w:spacing w:after="0"/>
              <w:jc w:val="center"/>
              <w:rPr>
                <w:ins w:id="485" w:author="Per Lindell" w:date="2021-04-01T18:44:00Z"/>
                <w:rFonts w:ascii="Arial" w:hAnsi="Arial" w:cs="Arial"/>
                <w:b/>
                <w:bCs/>
                <w:sz w:val="18"/>
                <w:szCs w:val="18"/>
              </w:rPr>
            </w:pPr>
            <w:ins w:id="486" w:author="Per Lindell" w:date="2021-04-01T18:44:00Z">
              <w:r>
                <w:rPr>
                  <w:rFonts w:ascii="Arial" w:hAnsi="Arial" w:cs="Arial" w:hint="eastAsia"/>
                  <w:b/>
                  <w:bCs/>
                  <w:sz w:val="18"/>
                  <w:szCs w:val="18"/>
                </w:rPr>
                <w:t>30 MHz</w:t>
              </w:r>
            </w:ins>
          </w:p>
        </w:tc>
        <w:tc>
          <w:tcPr>
            <w:tcW w:w="675" w:type="dxa"/>
            <w:vAlign w:val="center"/>
          </w:tcPr>
          <w:p w14:paraId="7C0A3823" w14:textId="77777777" w:rsidR="00C05987" w:rsidRDefault="00C05987" w:rsidP="00C05987">
            <w:pPr>
              <w:spacing w:after="0"/>
              <w:jc w:val="center"/>
              <w:rPr>
                <w:ins w:id="487" w:author="Per Lindell" w:date="2021-04-01T18:44:00Z"/>
                <w:rFonts w:ascii="Arial" w:hAnsi="Arial" w:cs="Arial"/>
                <w:b/>
                <w:bCs/>
                <w:sz w:val="18"/>
                <w:szCs w:val="18"/>
                <w:lang w:val="en-US"/>
              </w:rPr>
            </w:pPr>
            <w:ins w:id="488" w:author="Per Lindell" w:date="2021-04-01T18:44:00Z">
              <w:r>
                <w:rPr>
                  <w:rFonts w:ascii="Arial" w:hAnsi="Arial" w:cs="Arial"/>
                  <w:b/>
                  <w:bCs/>
                  <w:sz w:val="18"/>
                  <w:szCs w:val="18"/>
                </w:rPr>
                <w:t>40 MHz</w:t>
              </w:r>
            </w:ins>
          </w:p>
        </w:tc>
        <w:tc>
          <w:tcPr>
            <w:tcW w:w="675" w:type="dxa"/>
            <w:vAlign w:val="center"/>
          </w:tcPr>
          <w:p w14:paraId="2F188F20" w14:textId="77777777" w:rsidR="00C05987" w:rsidRDefault="00C05987" w:rsidP="00C05987">
            <w:pPr>
              <w:spacing w:after="0"/>
              <w:jc w:val="center"/>
              <w:rPr>
                <w:ins w:id="489" w:author="Per Lindell" w:date="2021-04-01T18:44:00Z"/>
                <w:rFonts w:ascii="Arial" w:hAnsi="Arial" w:cs="Arial"/>
                <w:b/>
                <w:bCs/>
                <w:sz w:val="18"/>
                <w:szCs w:val="18"/>
                <w:lang w:val="en-US"/>
              </w:rPr>
            </w:pPr>
            <w:ins w:id="490" w:author="Per Lindell" w:date="2021-04-01T18:44:00Z">
              <w:r>
                <w:rPr>
                  <w:rFonts w:ascii="Arial" w:hAnsi="Arial" w:cs="Arial"/>
                  <w:b/>
                  <w:bCs/>
                  <w:sz w:val="18"/>
                  <w:szCs w:val="18"/>
                </w:rPr>
                <w:t>50 MHz</w:t>
              </w:r>
            </w:ins>
          </w:p>
        </w:tc>
        <w:tc>
          <w:tcPr>
            <w:tcW w:w="675" w:type="dxa"/>
            <w:vAlign w:val="center"/>
          </w:tcPr>
          <w:p w14:paraId="5C379491" w14:textId="77777777" w:rsidR="00C05987" w:rsidRDefault="00C05987" w:rsidP="00C05987">
            <w:pPr>
              <w:spacing w:after="0"/>
              <w:jc w:val="center"/>
              <w:rPr>
                <w:ins w:id="491" w:author="Per Lindell" w:date="2021-04-01T18:44:00Z"/>
                <w:rFonts w:ascii="Arial" w:hAnsi="Arial" w:cs="Arial"/>
                <w:b/>
                <w:bCs/>
                <w:sz w:val="18"/>
                <w:szCs w:val="18"/>
                <w:lang w:val="en-US"/>
              </w:rPr>
            </w:pPr>
            <w:ins w:id="492" w:author="Per Lindell" w:date="2021-04-01T18:44:00Z">
              <w:r>
                <w:rPr>
                  <w:rFonts w:ascii="Arial" w:hAnsi="Arial" w:cs="Arial"/>
                  <w:b/>
                  <w:bCs/>
                  <w:sz w:val="18"/>
                  <w:szCs w:val="18"/>
                </w:rPr>
                <w:t>60 MHz</w:t>
              </w:r>
            </w:ins>
          </w:p>
        </w:tc>
        <w:tc>
          <w:tcPr>
            <w:tcW w:w="675" w:type="dxa"/>
            <w:vAlign w:val="center"/>
          </w:tcPr>
          <w:p w14:paraId="6B2C78A5" w14:textId="1EA905D5" w:rsidR="00C05987" w:rsidRDefault="00C05987" w:rsidP="00C05987">
            <w:pPr>
              <w:spacing w:after="0"/>
              <w:jc w:val="center"/>
              <w:rPr>
                <w:ins w:id="493" w:author="Per Lindell" w:date="2021-04-01T20:36:00Z"/>
                <w:rFonts w:ascii="Arial" w:hAnsi="Arial" w:cs="Arial"/>
                <w:b/>
                <w:bCs/>
                <w:sz w:val="18"/>
                <w:szCs w:val="18"/>
              </w:rPr>
            </w:pPr>
            <w:ins w:id="494" w:author="Per Lindell" w:date="2021-04-01T20:37:00Z">
              <w:r>
                <w:rPr>
                  <w:rFonts w:ascii="Arial" w:hAnsi="Arial" w:cs="Arial"/>
                  <w:b/>
                  <w:bCs/>
                  <w:sz w:val="18"/>
                  <w:szCs w:val="18"/>
                </w:rPr>
                <w:t>70 MHz</w:t>
              </w:r>
            </w:ins>
          </w:p>
        </w:tc>
        <w:tc>
          <w:tcPr>
            <w:tcW w:w="675" w:type="dxa"/>
            <w:vAlign w:val="center"/>
          </w:tcPr>
          <w:p w14:paraId="5B4B65A0" w14:textId="383883FE" w:rsidR="00C05987" w:rsidRDefault="00C05987" w:rsidP="00C05987">
            <w:pPr>
              <w:spacing w:after="0"/>
              <w:jc w:val="center"/>
              <w:rPr>
                <w:ins w:id="495" w:author="Per Lindell" w:date="2021-04-01T18:44:00Z"/>
                <w:rFonts w:ascii="Arial" w:hAnsi="Arial" w:cs="Arial"/>
                <w:b/>
                <w:bCs/>
                <w:sz w:val="18"/>
                <w:szCs w:val="18"/>
                <w:lang w:val="en-US"/>
              </w:rPr>
            </w:pPr>
            <w:ins w:id="496" w:author="Per Lindell" w:date="2021-04-01T18:44:00Z">
              <w:r>
                <w:rPr>
                  <w:rFonts w:ascii="Arial" w:hAnsi="Arial" w:cs="Arial"/>
                  <w:b/>
                  <w:bCs/>
                  <w:sz w:val="18"/>
                  <w:szCs w:val="18"/>
                </w:rPr>
                <w:t>80 MHz</w:t>
              </w:r>
            </w:ins>
          </w:p>
        </w:tc>
        <w:tc>
          <w:tcPr>
            <w:tcW w:w="675" w:type="dxa"/>
          </w:tcPr>
          <w:p w14:paraId="76869AFD" w14:textId="77777777" w:rsidR="00C05987" w:rsidRDefault="00C05987" w:rsidP="00C05987">
            <w:pPr>
              <w:spacing w:after="0"/>
              <w:jc w:val="center"/>
              <w:rPr>
                <w:ins w:id="497" w:author="Per Lindell" w:date="2021-04-01T18:44:00Z"/>
                <w:rFonts w:ascii="Arial" w:hAnsi="Arial" w:cs="Arial"/>
                <w:b/>
                <w:bCs/>
                <w:sz w:val="18"/>
                <w:szCs w:val="18"/>
              </w:rPr>
            </w:pPr>
            <w:ins w:id="498" w:author="Per Lindell" w:date="2021-04-01T18:44:00Z">
              <w:r>
                <w:rPr>
                  <w:rFonts w:ascii="Arial" w:hAnsi="Arial" w:cs="Arial"/>
                  <w:b/>
                  <w:bCs/>
                  <w:sz w:val="18"/>
                  <w:szCs w:val="18"/>
                </w:rPr>
                <w:t>90 MHz</w:t>
              </w:r>
            </w:ins>
          </w:p>
        </w:tc>
        <w:tc>
          <w:tcPr>
            <w:tcW w:w="691" w:type="dxa"/>
            <w:vAlign w:val="center"/>
          </w:tcPr>
          <w:p w14:paraId="24F4E362" w14:textId="77777777" w:rsidR="00C05987" w:rsidRDefault="00C05987" w:rsidP="00C05987">
            <w:pPr>
              <w:spacing w:after="0"/>
              <w:jc w:val="center"/>
              <w:rPr>
                <w:ins w:id="499" w:author="Per Lindell" w:date="2021-04-01T18:44:00Z"/>
                <w:rFonts w:ascii="Arial" w:hAnsi="Arial" w:cs="Arial"/>
                <w:b/>
                <w:bCs/>
                <w:sz w:val="18"/>
                <w:szCs w:val="18"/>
                <w:lang w:val="en-US"/>
              </w:rPr>
            </w:pPr>
            <w:ins w:id="500" w:author="Per Lindell" w:date="2021-04-01T18:44:00Z">
              <w:r>
                <w:rPr>
                  <w:rFonts w:ascii="Arial" w:hAnsi="Arial" w:cs="Arial"/>
                  <w:b/>
                  <w:bCs/>
                  <w:sz w:val="18"/>
                  <w:szCs w:val="18"/>
                </w:rPr>
                <w:t>100 MHz</w:t>
              </w:r>
            </w:ins>
          </w:p>
        </w:tc>
      </w:tr>
      <w:tr w:rsidR="00C05987" w14:paraId="37745892" w14:textId="77777777" w:rsidTr="00C05987">
        <w:trPr>
          <w:trHeight w:val="132"/>
          <w:jc w:val="center"/>
          <w:ins w:id="501" w:author="Per Lindell" w:date="2021-04-01T18:44:00Z"/>
        </w:trPr>
        <w:tc>
          <w:tcPr>
            <w:tcW w:w="747" w:type="dxa"/>
            <w:vMerge/>
          </w:tcPr>
          <w:p w14:paraId="33E7E80A" w14:textId="77777777" w:rsidR="00C05987" w:rsidRDefault="00C05987" w:rsidP="00C05987">
            <w:pPr>
              <w:pStyle w:val="TAH"/>
              <w:rPr>
                <w:ins w:id="502" w:author="Per Lindell" w:date="2021-04-01T18:44:00Z"/>
              </w:rPr>
            </w:pPr>
          </w:p>
        </w:tc>
        <w:tc>
          <w:tcPr>
            <w:tcW w:w="782" w:type="dxa"/>
            <w:vMerge/>
          </w:tcPr>
          <w:p w14:paraId="62BD93D5" w14:textId="77777777" w:rsidR="00C05987" w:rsidRDefault="00C05987" w:rsidP="00C05987">
            <w:pPr>
              <w:pStyle w:val="TAH"/>
              <w:rPr>
                <w:ins w:id="503" w:author="Per Lindell" w:date="2021-04-01T18:44:00Z"/>
              </w:rPr>
            </w:pPr>
          </w:p>
        </w:tc>
        <w:tc>
          <w:tcPr>
            <w:tcW w:w="659" w:type="dxa"/>
          </w:tcPr>
          <w:p w14:paraId="1DDD482B" w14:textId="77777777" w:rsidR="00C05987" w:rsidRDefault="00C05987" w:rsidP="00C05987">
            <w:pPr>
              <w:pStyle w:val="TAH"/>
              <w:rPr>
                <w:ins w:id="504" w:author="Per Lindell" w:date="2021-04-01T18:44:00Z"/>
              </w:rPr>
            </w:pPr>
            <w:ins w:id="505" w:author="Per Lindell" w:date="2021-04-01T18:44:00Z">
              <w:r>
                <w:t>dB</w:t>
              </w:r>
            </w:ins>
          </w:p>
        </w:tc>
        <w:tc>
          <w:tcPr>
            <w:tcW w:w="675" w:type="dxa"/>
          </w:tcPr>
          <w:p w14:paraId="4D2661C7" w14:textId="77777777" w:rsidR="00C05987" w:rsidRDefault="00C05987" w:rsidP="00C05987">
            <w:pPr>
              <w:pStyle w:val="TAH"/>
              <w:rPr>
                <w:ins w:id="506" w:author="Per Lindell" w:date="2021-04-01T18:44:00Z"/>
              </w:rPr>
            </w:pPr>
            <w:ins w:id="507" w:author="Per Lindell" w:date="2021-04-01T18:44:00Z">
              <w:r>
                <w:t>dB</w:t>
              </w:r>
            </w:ins>
          </w:p>
        </w:tc>
        <w:tc>
          <w:tcPr>
            <w:tcW w:w="675" w:type="dxa"/>
          </w:tcPr>
          <w:p w14:paraId="5481E60F" w14:textId="77777777" w:rsidR="00C05987" w:rsidRDefault="00C05987" w:rsidP="00C05987">
            <w:pPr>
              <w:pStyle w:val="TAH"/>
              <w:rPr>
                <w:ins w:id="508" w:author="Per Lindell" w:date="2021-04-01T18:44:00Z"/>
              </w:rPr>
            </w:pPr>
            <w:ins w:id="509" w:author="Per Lindell" w:date="2021-04-01T18:44:00Z">
              <w:r>
                <w:t>dB</w:t>
              </w:r>
            </w:ins>
          </w:p>
        </w:tc>
        <w:tc>
          <w:tcPr>
            <w:tcW w:w="675" w:type="dxa"/>
          </w:tcPr>
          <w:p w14:paraId="1663B454" w14:textId="77777777" w:rsidR="00C05987" w:rsidRDefault="00C05987" w:rsidP="00C05987">
            <w:pPr>
              <w:pStyle w:val="TAH"/>
              <w:rPr>
                <w:ins w:id="510" w:author="Per Lindell" w:date="2021-04-01T18:44:00Z"/>
              </w:rPr>
            </w:pPr>
            <w:ins w:id="511" w:author="Per Lindell" w:date="2021-04-01T18:44:00Z">
              <w:r>
                <w:t>dB</w:t>
              </w:r>
            </w:ins>
          </w:p>
        </w:tc>
        <w:tc>
          <w:tcPr>
            <w:tcW w:w="675" w:type="dxa"/>
          </w:tcPr>
          <w:p w14:paraId="0A09BD0E" w14:textId="77777777" w:rsidR="00C05987" w:rsidRDefault="00C05987" w:rsidP="00C05987">
            <w:pPr>
              <w:pStyle w:val="TAH"/>
              <w:rPr>
                <w:ins w:id="512" w:author="Per Lindell" w:date="2021-04-01T18:44:00Z"/>
              </w:rPr>
            </w:pPr>
            <w:ins w:id="513" w:author="Per Lindell" w:date="2021-04-01T18:44:00Z">
              <w:r>
                <w:t>dB</w:t>
              </w:r>
            </w:ins>
          </w:p>
        </w:tc>
        <w:tc>
          <w:tcPr>
            <w:tcW w:w="675" w:type="dxa"/>
          </w:tcPr>
          <w:p w14:paraId="32A680F4" w14:textId="77777777" w:rsidR="00C05987" w:rsidRDefault="00C05987" w:rsidP="00C05987">
            <w:pPr>
              <w:pStyle w:val="TAH"/>
              <w:rPr>
                <w:ins w:id="514" w:author="Per Lindell" w:date="2021-04-01T18:44:00Z"/>
                <w:rFonts w:eastAsia="SimSun"/>
                <w:lang w:eastAsia="zh-CN"/>
              </w:rPr>
            </w:pPr>
            <w:ins w:id="515" w:author="Per Lindell" w:date="2021-04-01T18:44:00Z">
              <w:r>
                <w:rPr>
                  <w:rFonts w:eastAsia="SimSun" w:hint="eastAsia"/>
                  <w:lang w:eastAsia="zh-CN"/>
                </w:rPr>
                <w:t>dB</w:t>
              </w:r>
            </w:ins>
          </w:p>
        </w:tc>
        <w:tc>
          <w:tcPr>
            <w:tcW w:w="675" w:type="dxa"/>
          </w:tcPr>
          <w:p w14:paraId="38ADD354" w14:textId="77777777" w:rsidR="00C05987" w:rsidRDefault="00C05987" w:rsidP="00C05987">
            <w:pPr>
              <w:pStyle w:val="TAH"/>
              <w:rPr>
                <w:ins w:id="516" w:author="Per Lindell" w:date="2021-04-01T18:44:00Z"/>
              </w:rPr>
            </w:pPr>
            <w:ins w:id="517" w:author="Per Lindell" w:date="2021-04-01T18:44:00Z">
              <w:r>
                <w:t>dB</w:t>
              </w:r>
            </w:ins>
          </w:p>
        </w:tc>
        <w:tc>
          <w:tcPr>
            <w:tcW w:w="675" w:type="dxa"/>
          </w:tcPr>
          <w:p w14:paraId="7F910A50" w14:textId="77777777" w:rsidR="00C05987" w:rsidRDefault="00C05987" w:rsidP="00C05987">
            <w:pPr>
              <w:pStyle w:val="TAH"/>
              <w:rPr>
                <w:ins w:id="518" w:author="Per Lindell" w:date="2021-04-01T18:44:00Z"/>
              </w:rPr>
            </w:pPr>
            <w:ins w:id="519" w:author="Per Lindell" w:date="2021-04-01T18:44:00Z">
              <w:r>
                <w:t>dB</w:t>
              </w:r>
            </w:ins>
          </w:p>
        </w:tc>
        <w:tc>
          <w:tcPr>
            <w:tcW w:w="675" w:type="dxa"/>
          </w:tcPr>
          <w:p w14:paraId="7A45A63B" w14:textId="77777777" w:rsidR="00C05987" w:rsidRDefault="00C05987" w:rsidP="00C05987">
            <w:pPr>
              <w:pStyle w:val="TAH"/>
              <w:rPr>
                <w:ins w:id="520" w:author="Per Lindell" w:date="2021-04-01T18:44:00Z"/>
              </w:rPr>
            </w:pPr>
            <w:ins w:id="521" w:author="Per Lindell" w:date="2021-04-01T18:44:00Z">
              <w:r>
                <w:t>dB</w:t>
              </w:r>
            </w:ins>
          </w:p>
        </w:tc>
        <w:tc>
          <w:tcPr>
            <w:tcW w:w="675" w:type="dxa"/>
          </w:tcPr>
          <w:p w14:paraId="7303BB91" w14:textId="5BA1769E" w:rsidR="00C05987" w:rsidRDefault="00C05987" w:rsidP="00C05987">
            <w:pPr>
              <w:pStyle w:val="TAH"/>
              <w:rPr>
                <w:ins w:id="522" w:author="Per Lindell" w:date="2021-04-01T20:36:00Z"/>
              </w:rPr>
            </w:pPr>
            <w:ins w:id="523" w:author="Per Lindell" w:date="2021-04-01T20:37:00Z">
              <w:r>
                <w:t>dB</w:t>
              </w:r>
            </w:ins>
          </w:p>
        </w:tc>
        <w:tc>
          <w:tcPr>
            <w:tcW w:w="675" w:type="dxa"/>
          </w:tcPr>
          <w:p w14:paraId="5D071959" w14:textId="0524E221" w:rsidR="00C05987" w:rsidRDefault="00C05987" w:rsidP="00C05987">
            <w:pPr>
              <w:pStyle w:val="TAH"/>
              <w:rPr>
                <w:ins w:id="524" w:author="Per Lindell" w:date="2021-04-01T18:44:00Z"/>
              </w:rPr>
            </w:pPr>
            <w:ins w:id="525" w:author="Per Lindell" w:date="2021-04-01T18:44:00Z">
              <w:r>
                <w:t>dB</w:t>
              </w:r>
            </w:ins>
          </w:p>
        </w:tc>
        <w:tc>
          <w:tcPr>
            <w:tcW w:w="675" w:type="dxa"/>
          </w:tcPr>
          <w:p w14:paraId="7464452B" w14:textId="77777777" w:rsidR="00C05987" w:rsidRDefault="00C05987" w:rsidP="00C05987">
            <w:pPr>
              <w:pStyle w:val="TAH"/>
              <w:rPr>
                <w:ins w:id="526" w:author="Per Lindell" w:date="2021-04-01T18:44:00Z"/>
              </w:rPr>
            </w:pPr>
            <w:ins w:id="527" w:author="Per Lindell" w:date="2021-04-01T18:44:00Z">
              <w:r>
                <w:t>dB</w:t>
              </w:r>
            </w:ins>
          </w:p>
        </w:tc>
        <w:tc>
          <w:tcPr>
            <w:tcW w:w="691" w:type="dxa"/>
          </w:tcPr>
          <w:p w14:paraId="45BE7AA8" w14:textId="77777777" w:rsidR="00C05987" w:rsidRDefault="00C05987" w:rsidP="00C05987">
            <w:pPr>
              <w:pStyle w:val="TAH"/>
              <w:rPr>
                <w:ins w:id="528" w:author="Per Lindell" w:date="2021-04-01T18:44:00Z"/>
              </w:rPr>
            </w:pPr>
            <w:ins w:id="529" w:author="Per Lindell" w:date="2021-04-01T18:44:00Z">
              <w:r>
                <w:t>dB</w:t>
              </w:r>
            </w:ins>
          </w:p>
        </w:tc>
      </w:tr>
      <w:tr w:rsidR="00C05987" w14:paraId="6BBBB596" w14:textId="77777777" w:rsidTr="00C05987">
        <w:trPr>
          <w:trHeight w:val="64"/>
          <w:jc w:val="center"/>
          <w:ins w:id="530" w:author="Per Lindell" w:date="2021-04-01T18:44:00Z"/>
        </w:trPr>
        <w:tc>
          <w:tcPr>
            <w:tcW w:w="747" w:type="dxa"/>
            <w:vAlign w:val="center"/>
          </w:tcPr>
          <w:p w14:paraId="0576B534" w14:textId="77777777" w:rsidR="00C05987" w:rsidRDefault="00C05987" w:rsidP="00C05987">
            <w:pPr>
              <w:pStyle w:val="TAC"/>
              <w:rPr>
                <w:ins w:id="531" w:author="Per Lindell" w:date="2021-04-01T18:44:00Z"/>
              </w:rPr>
            </w:pPr>
            <w:ins w:id="532" w:author="Per Lindell" w:date="2021-04-01T18:44:00Z">
              <w:r>
                <w:rPr>
                  <w:rFonts w:eastAsia="SimSun"/>
                </w:rPr>
                <w:t>n71</w:t>
              </w:r>
            </w:ins>
          </w:p>
        </w:tc>
        <w:tc>
          <w:tcPr>
            <w:tcW w:w="782" w:type="dxa"/>
            <w:vAlign w:val="center"/>
          </w:tcPr>
          <w:p w14:paraId="36124F67" w14:textId="77777777" w:rsidR="00C05987" w:rsidRDefault="00C05987" w:rsidP="00C05987">
            <w:pPr>
              <w:pStyle w:val="TAC"/>
              <w:rPr>
                <w:ins w:id="533" w:author="Per Lindell" w:date="2021-04-01T18:44:00Z"/>
              </w:rPr>
            </w:pPr>
            <w:ins w:id="534" w:author="Per Lindell" w:date="2021-04-01T18:44:00Z">
              <w:r>
                <w:rPr>
                  <w:rFonts w:hint="eastAsia"/>
                </w:rPr>
                <w:t>n</w:t>
              </w:r>
              <w:r>
                <w:t>41</w:t>
              </w:r>
              <w:r>
                <w:rPr>
                  <w:rFonts w:hint="eastAsia"/>
                  <w:vertAlign w:val="superscript"/>
                </w:rPr>
                <w:t>4,5</w:t>
              </w:r>
            </w:ins>
          </w:p>
        </w:tc>
        <w:tc>
          <w:tcPr>
            <w:tcW w:w="659" w:type="dxa"/>
            <w:vAlign w:val="center"/>
          </w:tcPr>
          <w:p w14:paraId="777CEF24" w14:textId="77777777" w:rsidR="00C05987" w:rsidRDefault="00C05987" w:rsidP="00C05987">
            <w:pPr>
              <w:pStyle w:val="TAC"/>
              <w:rPr>
                <w:ins w:id="535" w:author="Per Lindell" w:date="2021-04-01T18:44:00Z"/>
              </w:rPr>
            </w:pPr>
          </w:p>
        </w:tc>
        <w:tc>
          <w:tcPr>
            <w:tcW w:w="675" w:type="dxa"/>
          </w:tcPr>
          <w:p w14:paraId="0EEF3849" w14:textId="77777777" w:rsidR="00C05987" w:rsidRDefault="00C05987" w:rsidP="00C05987">
            <w:pPr>
              <w:pStyle w:val="TAC"/>
              <w:rPr>
                <w:ins w:id="536" w:author="Per Lindell" w:date="2021-04-01T18:44:00Z"/>
              </w:rPr>
            </w:pPr>
            <w:ins w:id="537" w:author="Per Lindell" w:date="2021-04-01T18:44:00Z">
              <w:r>
                <w:t>10.8</w:t>
              </w:r>
            </w:ins>
          </w:p>
        </w:tc>
        <w:tc>
          <w:tcPr>
            <w:tcW w:w="675" w:type="dxa"/>
          </w:tcPr>
          <w:p w14:paraId="0A4EF3E8" w14:textId="77777777" w:rsidR="00C05987" w:rsidRDefault="00C05987" w:rsidP="00C05987">
            <w:pPr>
              <w:pStyle w:val="TAC"/>
              <w:rPr>
                <w:ins w:id="538" w:author="Per Lindell" w:date="2021-04-01T18:44:00Z"/>
              </w:rPr>
            </w:pPr>
            <w:ins w:id="539" w:author="Per Lindell" w:date="2021-04-01T18:44:00Z">
              <w:r>
                <w:t>9.1</w:t>
              </w:r>
            </w:ins>
          </w:p>
        </w:tc>
        <w:tc>
          <w:tcPr>
            <w:tcW w:w="675" w:type="dxa"/>
          </w:tcPr>
          <w:p w14:paraId="11EFC547" w14:textId="77777777" w:rsidR="00C05987" w:rsidRDefault="00C05987" w:rsidP="00C05987">
            <w:pPr>
              <w:pStyle w:val="TAC"/>
              <w:rPr>
                <w:ins w:id="540" w:author="Per Lindell" w:date="2021-04-01T18:44:00Z"/>
              </w:rPr>
            </w:pPr>
            <w:ins w:id="541" w:author="Per Lindell" w:date="2021-04-01T18:44:00Z">
              <w:r>
                <w:t>8.0</w:t>
              </w:r>
            </w:ins>
          </w:p>
        </w:tc>
        <w:tc>
          <w:tcPr>
            <w:tcW w:w="675" w:type="dxa"/>
          </w:tcPr>
          <w:p w14:paraId="366FFEE6" w14:textId="7EAFCC7F" w:rsidR="00C05987" w:rsidRDefault="00C05987" w:rsidP="00C05987">
            <w:pPr>
              <w:pStyle w:val="TAC"/>
              <w:rPr>
                <w:ins w:id="542" w:author="Per Lindell" w:date="2021-04-01T18:44:00Z"/>
                <w:rFonts w:eastAsia="SimSun"/>
              </w:rPr>
            </w:pPr>
          </w:p>
        </w:tc>
        <w:tc>
          <w:tcPr>
            <w:tcW w:w="675" w:type="dxa"/>
          </w:tcPr>
          <w:p w14:paraId="019289B0" w14:textId="2356D66A" w:rsidR="00C05987" w:rsidRDefault="00C05987" w:rsidP="00C05987">
            <w:pPr>
              <w:pStyle w:val="TAC"/>
              <w:rPr>
                <w:ins w:id="543" w:author="Per Lindell" w:date="2021-04-01T18:44:00Z"/>
                <w:rFonts w:eastAsia="SimSun"/>
              </w:rPr>
            </w:pPr>
            <w:ins w:id="544" w:author="Per Lindell" w:date="2021-04-01T20:34:00Z">
              <w:r w:rsidRPr="0048020E">
                <w:rPr>
                  <w:rFonts w:eastAsia="SimSun"/>
                  <w:highlight w:val="yellow"/>
                </w:rPr>
                <w:t>6.</w:t>
              </w:r>
            </w:ins>
            <w:ins w:id="545" w:author="Per Lindell" w:date="2021-04-01T20:35:00Z">
              <w:r w:rsidRPr="0048020E">
                <w:rPr>
                  <w:rFonts w:eastAsia="SimSun"/>
                  <w:highlight w:val="yellow"/>
                </w:rPr>
                <w:t>5</w:t>
              </w:r>
            </w:ins>
          </w:p>
        </w:tc>
        <w:tc>
          <w:tcPr>
            <w:tcW w:w="675" w:type="dxa"/>
          </w:tcPr>
          <w:p w14:paraId="6DB8C707" w14:textId="77777777" w:rsidR="00C05987" w:rsidRDefault="00C05987" w:rsidP="00C05987">
            <w:pPr>
              <w:pStyle w:val="TAC"/>
              <w:rPr>
                <w:ins w:id="546" w:author="Per Lindell" w:date="2021-04-01T18:44:00Z"/>
              </w:rPr>
            </w:pPr>
            <w:ins w:id="547" w:author="Per Lindell" w:date="2021-04-01T18:44:00Z">
              <w:r>
                <w:t>5.1</w:t>
              </w:r>
            </w:ins>
          </w:p>
        </w:tc>
        <w:tc>
          <w:tcPr>
            <w:tcW w:w="675" w:type="dxa"/>
          </w:tcPr>
          <w:p w14:paraId="64B84A2F" w14:textId="77777777" w:rsidR="00C05987" w:rsidRDefault="00C05987" w:rsidP="00C05987">
            <w:pPr>
              <w:pStyle w:val="TAC"/>
              <w:rPr>
                <w:ins w:id="548" w:author="Per Lindell" w:date="2021-04-01T18:44:00Z"/>
              </w:rPr>
            </w:pPr>
            <w:ins w:id="549" w:author="Per Lindell" w:date="2021-04-01T18:44:00Z">
              <w:r>
                <w:t>4.2</w:t>
              </w:r>
            </w:ins>
          </w:p>
        </w:tc>
        <w:tc>
          <w:tcPr>
            <w:tcW w:w="675" w:type="dxa"/>
          </w:tcPr>
          <w:p w14:paraId="0D02CF02" w14:textId="77777777" w:rsidR="00C05987" w:rsidRDefault="00C05987" w:rsidP="00C05987">
            <w:pPr>
              <w:pStyle w:val="TAC"/>
              <w:rPr>
                <w:ins w:id="550" w:author="Per Lindell" w:date="2021-04-01T18:44:00Z"/>
              </w:rPr>
            </w:pPr>
            <w:ins w:id="551" w:author="Per Lindell" w:date="2021-04-01T18:44:00Z">
              <w:r>
                <w:t>3.5</w:t>
              </w:r>
            </w:ins>
          </w:p>
        </w:tc>
        <w:tc>
          <w:tcPr>
            <w:tcW w:w="675" w:type="dxa"/>
          </w:tcPr>
          <w:p w14:paraId="5EB07450" w14:textId="15523D6F" w:rsidR="00C05987" w:rsidRDefault="00C05987" w:rsidP="00C05987">
            <w:pPr>
              <w:pStyle w:val="TAC"/>
              <w:rPr>
                <w:ins w:id="552" w:author="Per Lindell" w:date="2021-04-01T20:36:00Z"/>
              </w:rPr>
            </w:pPr>
            <w:ins w:id="553" w:author="Per Lindell" w:date="2021-04-01T20:37:00Z">
              <w:r w:rsidRPr="0048020E">
                <w:rPr>
                  <w:highlight w:val="yellow"/>
                </w:rPr>
                <w:t>2.8</w:t>
              </w:r>
            </w:ins>
          </w:p>
        </w:tc>
        <w:tc>
          <w:tcPr>
            <w:tcW w:w="675" w:type="dxa"/>
          </w:tcPr>
          <w:p w14:paraId="3FCC42B6" w14:textId="3A6F6633" w:rsidR="00C05987" w:rsidRDefault="00C05987" w:rsidP="00C05987">
            <w:pPr>
              <w:pStyle w:val="TAC"/>
              <w:rPr>
                <w:ins w:id="554" w:author="Per Lindell" w:date="2021-04-01T18:44:00Z"/>
              </w:rPr>
            </w:pPr>
            <w:ins w:id="555" w:author="Per Lindell" w:date="2021-04-01T18:44:00Z">
              <w:r>
                <w:t>2.3</w:t>
              </w:r>
            </w:ins>
          </w:p>
        </w:tc>
        <w:tc>
          <w:tcPr>
            <w:tcW w:w="675" w:type="dxa"/>
          </w:tcPr>
          <w:p w14:paraId="1A2828CB" w14:textId="77777777" w:rsidR="00C05987" w:rsidRDefault="00C05987" w:rsidP="00C05987">
            <w:pPr>
              <w:pStyle w:val="TAC"/>
              <w:rPr>
                <w:ins w:id="556" w:author="Per Lindell" w:date="2021-04-01T18:44:00Z"/>
              </w:rPr>
            </w:pPr>
            <w:ins w:id="557" w:author="Per Lindell" w:date="2021-04-01T18:44:00Z">
              <w:r>
                <w:t>2.1</w:t>
              </w:r>
            </w:ins>
          </w:p>
        </w:tc>
        <w:tc>
          <w:tcPr>
            <w:tcW w:w="691" w:type="dxa"/>
          </w:tcPr>
          <w:p w14:paraId="11B1C413" w14:textId="77777777" w:rsidR="00C05987" w:rsidRDefault="00C05987" w:rsidP="00C05987">
            <w:pPr>
              <w:pStyle w:val="TAC"/>
              <w:rPr>
                <w:ins w:id="558" w:author="Per Lindell" w:date="2021-04-01T18:44:00Z"/>
              </w:rPr>
            </w:pPr>
            <w:ins w:id="559" w:author="Per Lindell" w:date="2021-04-01T18:44:00Z">
              <w:r>
                <w:t>1.4</w:t>
              </w:r>
            </w:ins>
          </w:p>
        </w:tc>
      </w:tr>
      <w:tr w:rsidR="00C05987" w14:paraId="15B713B0" w14:textId="77777777" w:rsidTr="00994961">
        <w:trPr>
          <w:trHeight w:val="56"/>
          <w:jc w:val="center"/>
          <w:ins w:id="560" w:author="Per Lindell" w:date="2021-04-01T18:44:00Z"/>
        </w:trPr>
        <w:tc>
          <w:tcPr>
            <w:tcW w:w="10304" w:type="dxa"/>
            <w:gridSpan w:val="15"/>
          </w:tcPr>
          <w:p w14:paraId="1B322D89" w14:textId="1412D85A" w:rsidR="00C05987" w:rsidRDefault="00C05987" w:rsidP="00C05987">
            <w:pPr>
              <w:pStyle w:val="TAN"/>
              <w:rPr>
                <w:ins w:id="561" w:author="Per Lindell" w:date="2021-04-01T18:44:00Z"/>
              </w:rPr>
            </w:pPr>
            <w:ins w:id="562" w:author="Per Lindell" w:date="2021-04-01T18:44:00Z">
              <w:r>
                <w:t>bandwidths configured in the aggressor (lower) and victim (higher) bands in MHz, respectively.</w:t>
              </w:r>
            </w:ins>
          </w:p>
          <w:p w14:paraId="6F09A5ED" w14:textId="77777777" w:rsidR="00C05987" w:rsidRDefault="00C05987" w:rsidP="00C05987">
            <w:pPr>
              <w:pStyle w:val="TAN"/>
              <w:rPr>
                <w:ins w:id="563" w:author="Per Lindell" w:date="2021-04-01T18:44:00Z"/>
                <w:snapToGrid w:val="0"/>
                <w:lang w:eastAsia="ja-JP"/>
              </w:rPr>
            </w:pPr>
            <w:ins w:id="564" w:author="Per Lindell" w:date="2021-04-01T18:44:00Z">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 xml:space="preserve">transmission bandwidth of a high band. </w:t>
              </w:r>
              <w:r>
                <w:rPr>
                  <w:snapToGrid w:val="0"/>
                  <w:lang w:eastAsia="ja-JP"/>
                </w:rPr>
                <w:t xml:space="preserve"> </w:t>
              </w:r>
            </w:ins>
          </w:p>
          <w:p w14:paraId="602F6809" w14:textId="585840E5" w:rsidR="00C05987" w:rsidRDefault="00C05987" w:rsidP="00C05987">
            <w:pPr>
              <w:pStyle w:val="TAN"/>
              <w:rPr>
                <w:ins w:id="565" w:author="Per Lindell" w:date="2021-04-01T18:44:00Z"/>
              </w:rPr>
            </w:pPr>
            <w:ins w:id="566" w:author="Per Lindell" w:date="2021-04-01T18:44:00Z">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sidRPr="002853F6">
                <w:rPr>
                  <w:rFonts w:cs="Arial"/>
                  <w:noProof/>
                  <w:position w:val="-10"/>
                  <w:lang w:val="en-US"/>
                </w:rPr>
                <w:drawing>
                  <wp:inline distT="0" distB="0" distL="0" distR="0" wp14:anchorId="169C5961" wp14:editId="3B2D6A6A">
                    <wp:extent cx="1160145" cy="48450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0145" cy="484505"/>
                            </a:xfrm>
                            <a:prstGeom prst="rect">
                              <a:avLst/>
                            </a:prstGeom>
                            <a:noFill/>
                            <a:ln>
                              <a:noFill/>
                            </a:ln>
                          </pic:spPr>
                        </pic:pic>
                      </a:graphicData>
                    </a:graphic>
                  </wp:inline>
                </w:drawing>
              </w:r>
              <w:r w:rsidRPr="002853F6">
                <w:rPr>
                  <w:rFonts w:cs="Arial"/>
                  <w:snapToGrid w:val="0"/>
                  <w:lang w:eastAsia="ja-JP"/>
                </w:rPr>
                <w:t xml:space="preserve">in MHz and </w:t>
              </w:r>
              <w:r w:rsidRPr="002853F6">
                <w:rPr>
                  <w:rFonts w:cs="Arial"/>
                  <w:noProof/>
                  <w:position w:val="-10"/>
                  <w:lang w:val="en-US"/>
                </w:rPr>
                <w:drawing>
                  <wp:inline distT="0" distB="0" distL="0" distR="0" wp14:anchorId="071DA20D" wp14:editId="5BD910D2">
                    <wp:extent cx="2626995" cy="245745"/>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6995" cy="245745"/>
                            </a:xfrm>
                            <a:prstGeom prst="rect">
                              <a:avLst/>
                            </a:prstGeom>
                            <a:noFill/>
                            <a:ln>
                              <a:noFill/>
                            </a:ln>
                          </pic:spPr>
                        </pic:pic>
                      </a:graphicData>
                    </a:graphic>
                  </wp:inline>
                </w:drawing>
              </w:r>
              <w:r w:rsidRPr="002853F6">
                <w:rPr>
                  <w:rFonts w:cs="Arial"/>
                  <w:snapToGrid w:val="0"/>
                  <w:lang w:eastAsia="ja-JP"/>
                </w:rPr>
                <w:t xml:space="preserve"> with</w:t>
              </w:r>
              <w:r w:rsidRPr="002853F6">
                <w:rPr>
                  <w:rFonts w:cs="Arial"/>
                  <w:noProof/>
                  <w:position w:val="-10"/>
                  <w:lang w:val="en-US"/>
                </w:rPr>
                <w:drawing>
                  <wp:inline distT="0" distB="0" distL="0" distR="0" wp14:anchorId="16DE8EF6" wp14:editId="4E15203F">
                    <wp:extent cx="286385" cy="191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6385" cy="191135"/>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rPr>
                <w:drawing>
                  <wp:inline distT="0" distB="0" distL="0" distR="0" wp14:anchorId="731F3CB8" wp14:editId="0963B94D">
                    <wp:extent cx="40259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590" cy="184150"/>
                            </a:xfrm>
                            <a:prstGeom prst="rect">
                              <a:avLst/>
                            </a:prstGeom>
                            <a:noFill/>
                            <a:ln>
                              <a:noFill/>
                            </a:ln>
                          </pic:spPr>
                        </pic:pic>
                      </a:graphicData>
                    </a:graphic>
                  </wp:inline>
                </w:drawing>
              </w:r>
              <w:r>
                <w:rPr>
                  <w:snapToGrid w:val="0"/>
                  <w:lang w:eastAsia="ja-JP"/>
                </w:rPr>
                <w:t xml:space="preserve"> the channel bandwidth configured in the low band.</w:t>
              </w:r>
            </w:ins>
          </w:p>
        </w:tc>
      </w:tr>
    </w:tbl>
    <w:p w14:paraId="2B7B086D" w14:textId="77777777" w:rsidR="00AA1843" w:rsidRDefault="00AA1843" w:rsidP="00AA1843">
      <w:pPr>
        <w:rPr>
          <w:ins w:id="567" w:author="Per Lindell" w:date="2021-04-01T18:44:00Z"/>
          <w:lang w:eastAsia="ja-JP"/>
        </w:rPr>
      </w:pPr>
    </w:p>
    <w:p w14:paraId="29FF0DFF" w14:textId="4C8F4A8C" w:rsidR="00AA1843" w:rsidRDefault="0049165B" w:rsidP="00AA1843">
      <w:pPr>
        <w:pStyle w:val="TH"/>
        <w:rPr>
          <w:ins w:id="568" w:author="Per Lindell" w:date="2021-04-01T18:44:00Z"/>
        </w:rPr>
      </w:pPr>
      <w:ins w:id="569" w:author="Per Lindell" w:date="2021-04-02T10:41:00Z">
        <w:r>
          <w:t xml:space="preserve">Table </w:t>
        </w:r>
        <w:r>
          <w:rPr>
            <w:rFonts w:hint="eastAsia"/>
            <w:lang w:val="en-US" w:eastAsia="zh-CN"/>
          </w:rPr>
          <w:t>6.X</w:t>
        </w:r>
        <w:r>
          <w:t>.</w:t>
        </w:r>
        <w:r>
          <w:rPr>
            <w:rFonts w:hint="eastAsia"/>
            <w:lang w:val="en-US" w:eastAsia="zh-CN"/>
          </w:rPr>
          <w:t>1.5</w:t>
        </w:r>
        <w:r>
          <w:t>-2:</w:t>
        </w:r>
      </w:ins>
      <w:ins w:id="570" w:author="Per Lindell" w:date="2021-04-01T18:44:00Z">
        <w:r w:rsidR="00AA1843">
          <w:t xml:space="preserve"> Uplink configuration</w:t>
        </w:r>
        <w:r w:rsidR="00AA1843">
          <w:rPr>
            <w:rFonts w:hint="eastAsia"/>
          </w:rPr>
          <w:t xml:space="preserve"> </w:t>
        </w:r>
        <w:r w:rsidR="00AA1843">
          <w:t>for reference sensitivity exceptions due to UL harmonic interference for NR CA</w:t>
        </w:r>
        <w:r w:rsidR="00AA1843">
          <w:rPr>
            <w:rFonts w:hint="eastAsia"/>
            <w:lang w:eastAsia="zh-CN"/>
          </w:rPr>
          <w:t>,</w:t>
        </w:r>
        <w:r w:rsidR="00AA1843">
          <w:t xml:space="preserve"> FR1</w:t>
        </w:r>
        <w:r w:rsidR="00AA1843">
          <w:rPr>
            <w:rFonts w:hint="eastAsia"/>
          </w:rPr>
          <w:t xml:space="preserve"> </w:t>
        </w:r>
      </w:ins>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2"/>
        <w:gridCol w:w="751"/>
        <w:gridCol w:w="599"/>
        <w:gridCol w:w="672"/>
        <w:gridCol w:w="672"/>
        <w:gridCol w:w="672"/>
        <w:gridCol w:w="672"/>
        <w:gridCol w:w="672"/>
        <w:gridCol w:w="672"/>
        <w:gridCol w:w="672"/>
        <w:gridCol w:w="672"/>
        <w:gridCol w:w="672"/>
        <w:gridCol w:w="672"/>
        <w:gridCol w:w="716"/>
        <w:gridCol w:w="763"/>
      </w:tblGrid>
      <w:tr w:rsidR="00C05987" w14:paraId="09538597" w14:textId="77777777" w:rsidTr="00C05987">
        <w:trPr>
          <w:trHeight w:val="285"/>
          <w:jc w:val="center"/>
          <w:ins w:id="571" w:author="Per Lindell" w:date="2021-04-01T18:44:00Z"/>
        </w:trPr>
        <w:tc>
          <w:tcPr>
            <w:tcW w:w="10301" w:type="dxa"/>
            <w:gridSpan w:val="15"/>
          </w:tcPr>
          <w:p w14:paraId="38C8C5A8" w14:textId="3EBDD15C" w:rsidR="00C05987" w:rsidRDefault="00C05987" w:rsidP="00AA1843">
            <w:pPr>
              <w:pStyle w:val="TAH"/>
              <w:rPr>
                <w:ins w:id="572" w:author="Per Lindell" w:date="2021-04-01T18:44:00Z"/>
              </w:rPr>
            </w:pPr>
            <w:ins w:id="573" w:author="Per Lindell" w:date="2021-04-01T18:44:00Z">
              <w:r>
                <w:t>NR Band / Channel bandwidth of the high band</w:t>
              </w:r>
            </w:ins>
          </w:p>
        </w:tc>
      </w:tr>
      <w:tr w:rsidR="00C05987" w14:paraId="5B93DECB" w14:textId="77777777" w:rsidTr="00C05987">
        <w:trPr>
          <w:trHeight w:val="285"/>
          <w:jc w:val="center"/>
          <w:ins w:id="574" w:author="Per Lindell" w:date="2021-04-01T18:44:00Z"/>
        </w:trPr>
        <w:tc>
          <w:tcPr>
            <w:tcW w:w="752" w:type="dxa"/>
          </w:tcPr>
          <w:p w14:paraId="6438B73D" w14:textId="77777777" w:rsidR="00C05987" w:rsidRDefault="00C05987" w:rsidP="00C05987">
            <w:pPr>
              <w:pStyle w:val="TAH"/>
              <w:rPr>
                <w:ins w:id="575" w:author="Per Lindell" w:date="2021-04-01T18:44:00Z"/>
              </w:rPr>
            </w:pPr>
            <w:ins w:id="576" w:author="Per Lindell" w:date="2021-04-01T18:44:00Z">
              <w:r>
                <w:t>UL band</w:t>
              </w:r>
            </w:ins>
          </w:p>
        </w:tc>
        <w:tc>
          <w:tcPr>
            <w:tcW w:w="751" w:type="dxa"/>
          </w:tcPr>
          <w:p w14:paraId="6EDA80A4" w14:textId="77777777" w:rsidR="00C05987" w:rsidRDefault="00C05987" w:rsidP="00C05987">
            <w:pPr>
              <w:pStyle w:val="TAH"/>
              <w:rPr>
                <w:ins w:id="577" w:author="Per Lindell" w:date="2021-04-01T18:44:00Z"/>
              </w:rPr>
            </w:pPr>
            <w:ins w:id="578" w:author="Per Lindell" w:date="2021-04-01T18:44:00Z">
              <w:r>
                <w:t>DL band</w:t>
              </w:r>
            </w:ins>
          </w:p>
        </w:tc>
        <w:tc>
          <w:tcPr>
            <w:tcW w:w="599" w:type="dxa"/>
          </w:tcPr>
          <w:p w14:paraId="4F85F97B" w14:textId="77777777" w:rsidR="00C05987" w:rsidRDefault="00C05987" w:rsidP="00C05987">
            <w:pPr>
              <w:pStyle w:val="TAH"/>
              <w:rPr>
                <w:ins w:id="579" w:author="Per Lindell" w:date="2021-04-01T18:44:00Z"/>
              </w:rPr>
            </w:pPr>
            <w:ins w:id="580" w:author="Per Lindell" w:date="2021-04-01T18:44:00Z">
              <w:r>
                <w:t>5 MHz</w:t>
              </w:r>
            </w:ins>
          </w:p>
        </w:tc>
        <w:tc>
          <w:tcPr>
            <w:tcW w:w="672" w:type="dxa"/>
          </w:tcPr>
          <w:p w14:paraId="61C0BEB8" w14:textId="77777777" w:rsidR="00C05987" w:rsidRDefault="00C05987" w:rsidP="00C05987">
            <w:pPr>
              <w:pStyle w:val="TAH"/>
              <w:rPr>
                <w:ins w:id="581" w:author="Per Lindell" w:date="2021-04-01T18:44:00Z"/>
              </w:rPr>
            </w:pPr>
            <w:ins w:id="582" w:author="Per Lindell" w:date="2021-04-01T18:44:00Z">
              <w:r>
                <w:t>10 MHz</w:t>
              </w:r>
            </w:ins>
          </w:p>
        </w:tc>
        <w:tc>
          <w:tcPr>
            <w:tcW w:w="672" w:type="dxa"/>
          </w:tcPr>
          <w:p w14:paraId="3A618D48" w14:textId="77777777" w:rsidR="00C05987" w:rsidRDefault="00C05987" w:rsidP="00C05987">
            <w:pPr>
              <w:pStyle w:val="TAH"/>
              <w:rPr>
                <w:ins w:id="583" w:author="Per Lindell" w:date="2021-04-01T18:44:00Z"/>
              </w:rPr>
            </w:pPr>
            <w:ins w:id="584" w:author="Per Lindell" w:date="2021-04-01T18:44:00Z">
              <w:r>
                <w:t>15 MHz</w:t>
              </w:r>
            </w:ins>
          </w:p>
        </w:tc>
        <w:tc>
          <w:tcPr>
            <w:tcW w:w="672" w:type="dxa"/>
          </w:tcPr>
          <w:p w14:paraId="4B75E756" w14:textId="77777777" w:rsidR="00C05987" w:rsidRDefault="00C05987" w:rsidP="00C05987">
            <w:pPr>
              <w:pStyle w:val="TAH"/>
              <w:rPr>
                <w:ins w:id="585" w:author="Per Lindell" w:date="2021-04-01T18:44:00Z"/>
              </w:rPr>
            </w:pPr>
            <w:ins w:id="586" w:author="Per Lindell" w:date="2021-04-01T18:44:00Z">
              <w:r>
                <w:t>20 MHz</w:t>
              </w:r>
            </w:ins>
          </w:p>
        </w:tc>
        <w:tc>
          <w:tcPr>
            <w:tcW w:w="672" w:type="dxa"/>
          </w:tcPr>
          <w:p w14:paraId="0538A277" w14:textId="77777777" w:rsidR="00C05987" w:rsidRDefault="00C05987" w:rsidP="00C05987">
            <w:pPr>
              <w:pStyle w:val="TAH"/>
              <w:rPr>
                <w:ins w:id="587" w:author="Per Lindell" w:date="2021-04-01T18:44:00Z"/>
                <w:rFonts w:eastAsia="SimSun"/>
                <w:lang w:eastAsia="zh-CN"/>
              </w:rPr>
            </w:pPr>
            <w:ins w:id="588" w:author="Per Lindell" w:date="2021-04-01T18:44:00Z">
              <w:r>
                <w:rPr>
                  <w:rFonts w:eastAsia="SimSun" w:hint="eastAsia"/>
                  <w:lang w:eastAsia="zh-CN"/>
                </w:rPr>
                <w:t>25 MHz</w:t>
              </w:r>
            </w:ins>
          </w:p>
        </w:tc>
        <w:tc>
          <w:tcPr>
            <w:tcW w:w="672" w:type="dxa"/>
          </w:tcPr>
          <w:p w14:paraId="68BD68FF" w14:textId="77777777" w:rsidR="00C05987" w:rsidRDefault="00C05987" w:rsidP="00C05987">
            <w:pPr>
              <w:pStyle w:val="TAH"/>
              <w:rPr>
                <w:ins w:id="589" w:author="Per Lindell" w:date="2021-04-01T18:44:00Z"/>
              </w:rPr>
            </w:pPr>
            <w:ins w:id="590" w:author="Per Lindell" w:date="2021-04-01T18:44:00Z">
              <w:r>
                <w:t>30 MHz</w:t>
              </w:r>
            </w:ins>
          </w:p>
        </w:tc>
        <w:tc>
          <w:tcPr>
            <w:tcW w:w="672" w:type="dxa"/>
          </w:tcPr>
          <w:p w14:paraId="45720090" w14:textId="77777777" w:rsidR="00C05987" w:rsidRDefault="00C05987" w:rsidP="00C05987">
            <w:pPr>
              <w:pStyle w:val="TAH"/>
              <w:rPr>
                <w:ins w:id="591" w:author="Per Lindell" w:date="2021-04-01T18:44:00Z"/>
              </w:rPr>
            </w:pPr>
            <w:ins w:id="592" w:author="Per Lindell" w:date="2021-04-01T18:44:00Z">
              <w:r>
                <w:t>40 MHz</w:t>
              </w:r>
            </w:ins>
          </w:p>
        </w:tc>
        <w:tc>
          <w:tcPr>
            <w:tcW w:w="672" w:type="dxa"/>
          </w:tcPr>
          <w:p w14:paraId="418C6CCE" w14:textId="77777777" w:rsidR="00C05987" w:rsidRDefault="00C05987" w:rsidP="00C05987">
            <w:pPr>
              <w:pStyle w:val="TAH"/>
              <w:rPr>
                <w:ins w:id="593" w:author="Per Lindell" w:date="2021-04-01T18:44:00Z"/>
              </w:rPr>
            </w:pPr>
            <w:ins w:id="594" w:author="Per Lindell" w:date="2021-04-01T18:44:00Z">
              <w:r>
                <w:t>50 MHz</w:t>
              </w:r>
            </w:ins>
          </w:p>
        </w:tc>
        <w:tc>
          <w:tcPr>
            <w:tcW w:w="672" w:type="dxa"/>
          </w:tcPr>
          <w:p w14:paraId="4336E22B" w14:textId="77777777" w:rsidR="00C05987" w:rsidRDefault="00C05987" w:rsidP="00C05987">
            <w:pPr>
              <w:pStyle w:val="TAH"/>
              <w:rPr>
                <w:ins w:id="595" w:author="Per Lindell" w:date="2021-04-01T18:44:00Z"/>
              </w:rPr>
            </w:pPr>
            <w:ins w:id="596" w:author="Per Lindell" w:date="2021-04-01T18:44:00Z">
              <w:r>
                <w:t>60 MHz</w:t>
              </w:r>
            </w:ins>
          </w:p>
        </w:tc>
        <w:tc>
          <w:tcPr>
            <w:tcW w:w="672" w:type="dxa"/>
          </w:tcPr>
          <w:p w14:paraId="4C7B913E" w14:textId="676196AD" w:rsidR="00C05987" w:rsidRDefault="00C05987" w:rsidP="00C05987">
            <w:pPr>
              <w:pStyle w:val="TAH"/>
              <w:rPr>
                <w:ins w:id="597" w:author="Per Lindell" w:date="2021-04-01T20:37:00Z"/>
              </w:rPr>
            </w:pPr>
            <w:ins w:id="598" w:author="Per Lindell" w:date="2021-04-01T20:38:00Z">
              <w:r>
                <w:t>70 MHz</w:t>
              </w:r>
            </w:ins>
          </w:p>
        </w:tc>
        <w:tc>
          <w:tcPr>
            <w:tcW w:w="672" w:type="dxa"/>
          </w:tcPr>
          <w:p w14:paraId="2B8F6277" w14:textId="12C28BD8" w:rsidR="00C05987" w:rsidRDefault="00C05987" w:rsidP="00C05987">
            <w:pPr>
              <w:pStyle w:val="TAH"/>
              <w:rPr>
                <w:ins w:id="599" w:author="Per Lindell" w:date="2021-04-01T18:44:00Z"/>
              </w:rPr>
            </w:pPr>
            <w:ins w:id="600" w:author="Per Lindell" w:date="2021-04-01T18:44:00Z">
              <w:r>
                <w:t>80 MHz</w:t>
              </w:r>
            </w:ins>
          </w:p>
        </w:tc>
        <w:tc>
          <w:tcPr>
            <w:tcW w:w="716" w:type="dxa"/>
          </w:tcPr>
          <w:p w14:paraId="36C136B7" w14:textId="77777777" w:rsidR="00C05987" w:rsidRDefault="00C05987" w:rsidP="00C05987">
            <w:pPr>
              <w:pStyle w:val="TAH"/>
              <w:rPr>
                <w:ins w:id="601" w:author="Per Lindell" w:date="2021-04-01T18:44:00Z"/>
              </w:rPr>
            </w:pPr>
            <w:ins w:id="602" w:author="Per Lindell" w:date="2021-04-01T18:44:00Z">
              <w:r>
                <w:t>90 MHz</w:t>
              </w:r>
            </w:ins>
          </w:p>
        </w:tc>
        <w:tc>
          <w:tcPr>
            <w:tcW w:w="763" w:type="dxa"/>
          </w:tcPr>
          <w:p w14:paraId="2D5CC8E6" w14:textId="77777777" w:rsidR="00C05987" w:rsidRDefault="00C05987" w:rsidP="00C05987">
            <w:pPr>
              <w:pStyle w:val="TAH"/>
              <w:rPr>
                <w:ins w:id="603" w:author="Per Lindell" w:date="2021-04-01T18:44:00Z"/>
              </w:rPr>
            </w:pPr>
            <w:ins w:id="604" w:author="Per Lindell" w:date="2021-04-01T18:44:00Z">
              <w:r>
                <w:t>100 MHz</w:t>
              </w:r>
            </w:ins>
          </w:p>
        </w:tc>
      </w:tr>
      <w:tr w:rsidR="00C05987" w14:paraId="606CF3ED" w14:textId="77777777" w:rsidTr="00C05987">
        <w:trPr>
          <w:trHeight w:val="285"/>
          <w:jc w:val="center"/>
          <w:ins w:id="605" w:author="Per Lindell" w:date="2021-04-01T18:44:00Z"/>
        </w:trPr>
        <w:tc>
          <w:tcPr>
            <w:tcW w:w="752" w:type="dxa"/>
            <w:vAlign w:val="center"/>
          </w:tcPr>
          <w:p w14:paraId="52D6F746" w14:textId="77777777" w:rsidR="00C05987" w:rsidRDefault="00C05987" w:rsidP="00C05987">
            <w:pPr>
              <w:pStyle w:val="TAC"/>
              <w:rPr>
                <w:ins w:id="606" w:author="Per Lindell" w:date="2021-04-01T18:44:00Z"/>
              </w:rPr>
            </w:pPr>
            <w:ins w:id="607" w:author="Per Lindell" w:date="2021-04-01T18:44:00Z">
              <w:r>
                <w:t>n71</w:t>
              </w:r>
            </w:ins>
          </w:p>
        </w:tc>
        <w:tc>
          <w:tcPr>
            <w:tcW w:w="751" w:type="dxa"/>
            <w:vAlign w:val="center"/>
          </w:tcPr>
          <w:p w14:paraId="1BD916FE" w14:textId="77777777" w:rsidR="00C05987" w:rsidRDefault="00C05987" w:rsidP="00C05987">
            <w:pPr>
              <w:pStyle w:val="TAC"/>
              <w:rPr>
                <w:ins w:id="608" w:author="Per Lindell" w:date="2021-04-01T18:44:00Z"/>
              </w:rPr>
            </w:pPr>
            <w:ins w:id="609" w:author="Per Lindell" w:date="2021-04-01T18:44:00Z">
              <w:r>
                <w:t>n41</w:t>
              </w:r>
            </w:ins>
          </w:p>
        </w:tc>
        <w:tc>
          <w:tcPr>
            <w:tcW w:w="599" w:type="dxa"/>
            <w:vAlign w:val="center"/>
          </w:tcPr>
          <w:p w14:paraId="7253CA97" w14:textId="77777777" w:rsidR="00C05987" w:rsidRDefault="00C05987" w:rsidP="00C05987">
            <w:pPr>
              <w:pStyle w:val="TAC"/>
              <w:rPr>
                <w:ins w:id="610" w:author="Per Lindell" w:date="2021-04-01T18:44:00Z"/>
              </w:rPr>
            </w:pPr>
          </w:p>
        </w:tc>
        <w:tc>
          <w:tcPr>
            <w:tcW w:w="672" w:type="dxa"/>
            <w:vAlign w:val="center"/>
          </w:tcPr>
          <w:p w14:paraId="138FE52A" w14:textId="77777777" w:rsidR="00C05987" w:rsidRDefault="00C05987" w:rsidP="00C05987">
            <w:pPr>
              <w:pStyle w:val="TAC"/>
              <w:rPr>
                <w:ins w:id="611" w:author="Per Lindell" w:date="2021-04-01T18:44:00Z"/>
              </w:rPr>
            </w:pPr>
            <w:ins w:id="612" w:author="Per Lindell" w:date="2021-04-01T18:44:00Z">
              <w:r>
                <w:t>16</w:t>
              </w:r>
            </w:ins>
          </w:p>
        </w:tc>
        <w:tc>
          <w:tcPr>
            <w:tcW w:w="672" w:type="dxa"/>
            <w:vAlign w:val="center"/>
          </w:tcPr>
          <w:p w14:paraId="12573BBA" w14:textId="77777777" w:rsidR="00C05987" w:rsidRDefault="00C05987" w:rsidP="00C05987">
            <w:pPr>
              <w:pStyle w:val="TAC"/>
              <w:rPr>
                <w:ins w:id="613" w:author="Per Lindell" w:date="2021-04-01T18:44:00Z"/>
              </w:rPr>
            </w:pPr>
            <w:ins w:id="614" w:author="Per Lindell" w:date="2021-04-01T18:44:00Z">
              <w:r>
                <w:t>25</w:t>
              </w:r>
            </w:ins>
          </w:p>
        </w:tc>
        <w:tc>
          <w:tcPr>
            <w:tcW w:w="672" w:type="dxa"/>
            <w:vAlign w:val="center"/>
          </w:tcPr>
          <w:p w14:paraId="379AFC47" w14:textId="77777777" w:rsidR="00C05987" w:rsidRDefault="00C05987" w:rsidP="00C05987">
            <w:pPr>
              <w:pStyle w:val="TAC"/>
              <w:rPr>
                <w:ins w:id="615" w:author="Per Lindell" w:date="2021-04-01T18:44:00Z"/>
              </w:rPr>
            </w:pPr>
            <w:ins w:id="616" w:author="Per Lindell" w:date="2021-04-01T18:44:00Z">
              <w:r>
                <w:t>25</w:t>
              </w:r>
            </w:ins>
          </w:p>
        </w:tc>
        <w:tc>
          <w:tcPr>
            <w:tcW w:w="672" w:type="dxa"/>
            <w:vAlign w:val="center"/>
          </w:tcPr>
          <w:p w14:paraId="4FCD01FD" w14:textId="77777777" w:rsidR="00C05987" w:rsidRDefault="00C05987" w:rsidP="00C05987">
            <w:pPr>
              <w:pStyle w:val="TAC"/>
              <w:rPr>
                <w:ins w:id="617" w:author="Per Lindell" w:date="2021-04-01T18:44:00Z"/>
              </w:rPr>
            </w:pPr>
          </w:p>
        </w:tc>
        <w:tc>
          <w:tcPr>
            <w:tcW w:w="672" w:type="dxa"/>
            <w:vAlign w:val="center"/>
          </w:tcPr>
          <w:p w14:paraId="06D22AB8" w14:textId="2B2B7F64" w:rsidR="00C05987" w:rsidRDefault="00C05987" w:rsidP="00C05987">
            <w:pPr>
              <w:pStyle w:val="TAC"/>
              <w:rPr>
                <w:ins w:id="618" w:author="Per Lindell" w:date="2021-04-01T18:44:00Z"/>
              </w:rPr>
            </w:pPr>
            <w:ins w:id="619" w:author="Per Lindell" w:date="2021-04-01T20:35:00Z">
              <w:r w:rsidRPr="0048020E">
                <w:rPr>
                  <w:highlight w:val="yellow"/>
                </w:rPr>
                <w:t>25</w:t>
              </w:r>
            </w:ins>
          </w:p>
        </w:tc>
        <w:tc>
          <w:tcPr>
            <w:tcW w:w="672" w:type="dxa"/>
            <w:vAlign w:val="center"/>
          </w:tcPr>
          <w:p w14:paraId="47BD8639" w14:textId="77777777" w:rsidR="00C05987" w:rsidRDefault="00C05987" w:rsidP="00C05987">
            <w:pPr>
              <w:pStyle w:val="TAC"/>
              <w:rPr>
                <w:ins w:id="620" w:author="Per Lindell" w:date="2021-04-01T18:44:00Z"/>
                <w:rFonts w:eastAsia="SimSun"/>
              </w:rPr>
            </w:pPr>
            <w:ins w:id="621" w:author="Per Lindell" w:date="2021-04-01T18:44:00Z">
              <w:r>
                <w:t>25</w:t>
              </w:r>
            </w:ins>
          </w:p>
        </w:tc>
        <w:tc>
          <w:tcPr>
            <w:tcW w:w="672" w:type="dxa"/>
            <w:vAlign w:val="center"/>
          </w:tcPr>
          <w:p w14:paraId="4CD30715" w14:textId="77777777" w:rsidR="00C05987" w:rsidRDefault="00C05987" w:rsidP="00C05987">
            <w:pPr>
              <w:pStyle w:val="TAC"/>
              <w:rPr>
                <w:ins w:id="622" w:author="Per Lindell" w:date="2021-04-01T18:44:00Z"/>
                <w:rFonts w:eastAsia="SimSun"/>
              </w:rPr>
            </w:pPr>
            <w:ins w:id="623" w:author="Per Lindell" w:date="2021-04-01T18:44:00Z">
              <w:r>
                <w:t>25</w:t>
              </w:r>
            </w:ins>
          </w:p>
        </w:tc>
        <w:tc>
          <w:tcPr>
            <w:tcW w:w="672" w:type="dxa"/>
            <w:vAlign w:val="center"/>
          </w:tcPr>
          <w:p w14:paraId="56C38A51" w14:textId="77777777" w:rsidR="00C05987" w:rsidRDefault="00C05987" w:rsidP="00C05987">
            <w:pPr>
              <w:pStyle w:val="TAC"/>
              <w:rPr>
                <w:ins w:id="624" w:author="Per Lindell" w:date="2021-04-01T18:44:00Z"/>
                <w:rFonts w:eastAsia="SimSun"/>
              </w:rPr>
            </w:pPr>
            <w:ins w:id="625" w:author="Per Lindell" w:date="2021-04-01T18:44:00Z">
              <w:r>
                <w:t>25</w:t>
              </w:r>
            </w:ins>
          </w:p>
        </w:tc>
        <w:tc>
          <w:tcPr>
            <w:tcW w:w="672" w:type="dxa"/>
            <w:vAlign w:val="center"/>
          </w:tcPr>
          <w:p w14:paraId="2A4A5FBF" w14:textId="4BC8B398" w:rsidR="00C05987" w:rsidRDefault="00C05987" w:rsidP="00C05987">
            <w:pPr>
              <w:pStyle w:val="TAC"/>
              <w:rPr>
                <w:ins w:id="626" w:author="Per Lindell" w:date="2021-04-01T20:37:00Z"/>
              </w:rPr>
            </w:pPr>
            <w:ins w:id="627" w:author="Per Lindell" w:date="2021-04-01T20:38:00Z">
              <w:r w:rsidRPr="0048020E">
                <w:rPr>
                  <w:highlight w:val="yellow"/>
                </w:rPr>
                <w:t>25</w:t>
              </w:r>
            </w:ins>
          </w:p>
        </w:tc>
        <w:tc>
          <w:tcPr>
            <w:tcW w:w="672" w:type="dxa"/>
            <w:vAlign w:val="center"/>
          </w:tcPr>
          <w:p w14:paraId="269E2F87" w14:textId="3A7B6123" w:rsidR="00C05987" w:rsidRDefault="00C05987" w:rsidP="00C05987">
            <w:pPr>
              <w:pStyle w:val="TAC"/>
              <w:rPr>
                <w:ins w:id="628" w:author="Per Lindell" w:date="2021-04-01T18:44:00Z"/>
              </w:rPr>
            </w:pPr>
            <w:ins w:id="629" w:author="Per Lindell" w:date="2021-04-01T18:44:00Z">
              <w:r>
                <w:t>25</w:t>
              </w:r>
            </w:ins>
          </w:p>
        </w:tc>
        <w:tc>
          <w:tcPr>
            <w:tcW w:w="716" w:type="dxa"/>
            <w:vAlign w:val="center"/>
          </w:tcPr>
          <w:p w14:paraId="1D920950" w14:textId="77777777" w:rsidR="00C05987" w:rsidRDefault="00C05987" w:rsidP="00C05987">
            <w:pPr>
              <w:pStyle w:val="TAC"/>
              <w:rPr>
                <w:ins w:id="630" w:author="Per Lindell" w:date="2021-04-01T18:44:00Z"/>
              </w:rPr>
            </w:pPr>
            <w:ins w:id="631" w:author="Per Lindell" w:date="2021-04-01T18:44:00Z">
              <w:r>
                <w:t>25</w:t>
              </w:r>
            </w:ins>
          </w:p>
        </w:tc>
        <w:tc>
          <w:tcPr>
            <w:tcW w:w="763" w:type="dxa"/>
            <w:vAlign w:val="center"/>
          </w:tcPr>
          <w:p w14:paraId="067C0F8B" w14:textId="77777777" w:rsidR="00C05987" w:rsidRDefault="00C05987" w:rsidP="00C05987">
            <w:pPr>
              <w:pStyle w:val="TAC"/>
              <w:rPr>
                <w:ins w:id="632" w:author="Per Lindell" w:date="2021-04-01T18:44:00Z"/>
              </w:rPr>
            </w:pPr>
            <w:ins w:id="633" w:author="Per Lindell" w:date="2021-04-01T18:44:00Z">
              <w:r>
                <w:t>25</w:t>
              </w:r>
            </w:ins>
          </w:p>
        </w:tc>
      </w:tr>
    </w:tbl>
    <w:p w14:paraId="4ED6C049" w14:textId="77777777" w:rsidR="00AA1843" w:rsidRDefault="00AA1843" w:rsidP="00AA1843">
      <w:pPr>
        <w:rPr>
          <w:ins w:id="634" w:author="Per Lindell" w:date="2021-04-01T18:44:00Z"/>
          <w:lang w:eastAsia="ja-JP"/>
        </w:rPr>
      </w:pPr>
    </w:p>
    <w:p w14:paraId="1F9B8DA8" w14:textId="58AFBB47" w:rsidR="00AA1843" w:rsidRDefault="00ED4EC4" w:rsidP="00AA1843">
      <w:pPr>
        <w:pStyle w:val="Heading3"/>
        <w:rPr>
          <w:ins w:id="635" w:author="Per Lindell" w:date="2021-04-01T18:44:00Z"/>
          <w:lang w:eastAsia="zh-CN"/>
        </w:rPr>
      </w:pPr>
      <w:bookmarkStart w:id="636" w:name="_Toc26449"/>
      <w:bookmarkStart w:id="637" w:name="_Toc46348777"/>
      <w:bookmarkStart w:id="638" w:name="_Toc46349551"/>
      <w:ins w:id="639" w:author="Per Lindell" w:date="2021-04-02T10:09:00Z">
        <w:r>
          <w:rPr>
            <w:lang w:eastAsia="zh-CN"/>
          </w:rPr>
          <w:t>6.X</w:t>
        </w:r>
      </w:ins>
      <w:ins w:id="640" w:author="Per Lindell" w:date="2021-04-01T18:44:00Z">
        <w:r w:rsidR="00AA1843">
          <w:rPr>
            <w:lang w:eastAsia="zh-CN"/>
          </w:rPr>
          <w:t>.2</w:t>
        </w:r>
        <w:r w:rsidR="00AA1843">
          <w:rPr>
            <w:lang w:eastAsia="zh-CN"/>
          </w:rPr>
          <w:tab/>
          <w:t>Specific for 2 bands UL CA</w:t>
        </w:r>
        <w:bookmarkEnd w:id="636"/>
        <w:bookmarkEnd w:id="637"/>
        <w:bookmarkEnd w:id="638"/>
      </w:ins>
    </w:p>
    <w:p w14:paraId="2D963768" w14:textId="616004CB" w:rsidR="00AA1843" w:rsidRDefault="00ED4EC4" w:rsidP="00AA1843">
      <w:pPr>
        <w:pStyle w:val="Heading4"/>
        <w:tabs>
          <w:tab w:val="left" w:pos="0"/>
          <w:tab w:val="left" w:pos="420"/>
          <w:tab w:val="left" w:pos="864"/>
        </w:tabs>
        <w:ind w:left="0" w:firstLine="0"/>
        <w:rPr>
          <w:ins w:id="641" w:author="Per Lindell" w:date="2021-04-01T18:44:00Z"/>
          <w:lang w:eastAsia="zh-CN"/>
        </w:rPr>
      </w:pPr>
      <w:bookmarkStart w:id="642" w:name="_Toc5738"/>
      <w:bookmarkStart w:id="643" w:name="_Toc46348778"/>
      <w:bookmarkStart w:id="644" w:name="_Toc46349552"/>
      <w:ins w:id="645" w:author="Per Lindell" w:date="2021-04-02T10:09:00Z">
        <w:r>
          <w:rPr>
            <w:lang w:eastAsia="zh-CN"/>
          </w:rPr>
          <w:t>6.X</w:t>
        </w:r>
      </w:ins>
      <w:ins w:id="646" w:author="Per Lindell" w:date="2021-04-01T18:44:00Z">
        <w:r w:rsidR="00AA1843">
          <w:rPr>
            <w:lang w:eastAsia="zh-CN"/>
          </w:rPr>
          <w:t>.2.1</w:t>
        </w:r>
        <w:r w:rsidR="00AA1843">
          <w:rPr>
            <w:rFonts w:hint="eastAsia"/>
            <w:lang w:eastAsia="zh-CN"/>
          </w:rPr>
          <w:tab/>
        </w:r>
        <w:r w:rsidR="00AA1843">
          <w:rPr>
            <w:rFonts w:hint="eastAsia"/>
            <w:lang w:eastAsia="zh-CN"/>
          </w:rPr>
          <w:tab/>
        </w:r>
        <w:r w:rsidR="00AA1843">
          <w:rPr>
            <w:lang w:eastAsia="zh-CN"/>
          </w:rPr>
          <w:t>UE co-existence studies</w:t>
        </w:r>
        <w:bookmarkEnd w:id="642"/>
        <w:bookmarkEnd w:id="643"/>
        <w:bookmarkEnd w:id="644"/>
      </w:ins>
    </w:p>
    <w:p w14:paraId="11E2B403" w14:textId="3DC3F029" w:rsidR="00994961" w:rsidRPr="00994961" w:rsidRDefault="00994961" w:rsidP="00994961">
      <w:pPr>
        <w:rPr>
          <w:ins w:id="647" w:author="Per Lindell" w:date="2021-04-01T22:05:00Z"/>
          <w:lang w:eastAsia="zh-CN"/>
        </w:rPr>
      </w:pPr>
      <w:ins w:id="648" w:author="Per Lindell" w:date="2021-04-01T22:05:00Z">
        <w:r>
          <w:rPr>
            <w:lang w:eastAsia="zh-CN"/>
          </w:rPr>
          <w:t xml:space="preserve">No updates compared to Rel-16 TR </w:t>
        </w:r>
      </w:ins>
      <w:ins w:id="649" w:author="Per Lindell" w:date="2021-04-02T10:21:00Z">
        <w:r w:rsidR="00D7232D">
          <w:rPr>
            <w:lang w:eastAsia="zh-CN"/>
          </w:rPr>
          <w:t>38.716-02-00 v16.0.0</w:t>
        </w:r>
      </w:ins>
    </w:p>
    <w:p w14:paraId="220524AF" w14:textId="009F8F67" w:rsidR="00AA1843" w:rsidRDefault="00ED4EC4" w:rsidP="00AA1843">
      <w:pPr>
        <w:pStyle w:val="Heading4"/>
        <w:tabs>
          <w:tab w:val="left" w:pos="0"/>
          <w:tab w:val="left" w:pos="420"/>
          <w:tab w:val="left" w:pos="864"/>
        </w:tabs>
        <w:ind w:left="0" w:firstLine="0"/>
        <w:rPr>
          <w:ins w:id="650" w:author="Per Lindell" w:date="2021-04-01T18:44:00Z"/>
          <w:lang w:eastAsia="zh-CN"/>
        </w:rPr>
      </w:pPr>
      <w:bookmarkStart w:id="651" w:name="_Toc12862"/>
      <w:bookmarkStart w:id="652" w:name="_Toc46348779"/>
      <w:bookmarkStart w:id="653" w:name="_Toc46349553"/>
      <w:ins w:id="654" w:author="Per Lindell" w:date="2021-04-02T10:09:00Z">
        <w:r>
          <w:rPr>
            <w:lang w:eastAsia="zh-CN"/>
          </w:rPr>
          <w:t>6.X</w:t>
        </w:r>
      </w:ins>
      <w:ins w:id="655" w:author="Per Lindell" w:date="2021-04-01T18:44:00Z">
        <w:r w:rsidR="00AA1843">
          <w:rPr>
            <w:lang w:eastAsia="zh-CN"/>
          </w:rPr>
          <w:t>.2.2</w:t>
        </w:r>
        <w:r w:rsidR="00AA1843">
          <w:rPr>
            <w:rFonts w:hint="eastAsia"/>
            <w:lang w:eastAsia="zh-CN"/>
          </w:rPr>
          <w:tab/>
        </w:r>
        <w:r w:rsidR="00AA1843">
          <w:rPr>
            <w:rFonts w:hint="eastAsia"/>
            <w:lang w:eastAsia="zh-CN"/>
          </w:rPr>
          <w:tab/>
        </w:r>
        <w:r w:rsidR="00AA1843">
          <w:rPr>
            <w:lang w:eastAsia="zh-CN"/>
          </w:rPr>
          <w:t>REFSENS requirements</w:t>
        </w:r>
        <w:bookmarkEnd w:id="651"/>
        <w:bookmarkEnd w:id="652"/>
        <w:bookmarkEnd w:id="653"/>
      </w:ins>
    </w:p>
    <w:p w14:paraId="7E5B82D4" w14:textId="6F26574C" w:rsidR="00097D3D" w:rsidRDefault="00097D3D" w:rsidP="00097D3D">
      <w:pPr>
        <w:rPr>
          <w:ins w:id="656" w:author="Per Lindell" w:date="2021-04-02T10:28:00Z"/>
          <w:lang w:eastAsia="zh-CN"/>
        </w:rPr>
      </w:pPr>
      <w:ins w:id="657" w:author="Per Lindell" w:date="2021-04-02T10:28:00Z">
        <w:r>
          <w:rPr>
            <w:lang w:eastAsia="zh-CN"/>
          </w:rPr>
          <w:t>No updates compared to how it is already written in clause 6.18.2.2 of Rel-16 TR 38.716-02-00 v16.0.0, see below:</w:t>
        </w:r>
      </w:ins>
    </w:p>
    <w:p w14:paraId="3AE090BF" w14:textId="77777777" w:rsidR="00097D3D" w:rsidRDefault="00097D3D" w:rsidP="00097D3D">
      <w:pPr>
        <w:rPr>
          <w:ins w:id="658" w:author="Per Lindell" w:date="2021-04-02T10:29:00Z"/>
          <w:rFonts w:eastAsia="Malgun Gothic"/>
          <w:lang w:eastAsia="ko-KR"/>
        </w:rPr>
      </w:pPr>
      <w:ins w:id="659" w:author="Per Lindell" w:date="2021-04-02T10:29:00Z">
        <w:r>
          <w:t xml:space="preserve">Based on the co-existence </w:t>
        </w:r>
        <w:r>
          <w:rPr>
            <w:rFonts w:eastAsia="Malgun Gothic"/>
            <w:lang w:eastAsia="ko-KR"/>
          </w:rPr>
          <w:t>studies for CA_n41-n71, MSD need to be defined. MSD value reused from DC_71A_n38A in table below and proposed to be included in TS 38.101-1.</w:t>
        </w:r>
      </w:ins>
    </w:p>
    <w:p w14:paraId="541DCBC6" w14:textId="77777777" w:rsidR="00097D3D" w:rsidRDefault="00097D3D" w:rsidP="00097D3D">
      <w:pPr>
        <w:pStyle w:val="TH"/>
        <w:rPr>
          <w:ins w:id="660" w:author="Per Lindell" w:date="2021-04-02T10:29:00Z"/>
          <w:lang w:eastAsia="zh-CN"/>
        </w:rPr>
      </w:pPr>
      <w:ins w:id="661" w:author="Per Lindell" w:date="2021-04-02T10:29:00Z">
        <w:r>
          <w:rPr>
            <w:lang w:eastAsia="zh-CN"/>
          </w:rPr>
          <w:t>Table 7.3A.5-1: 2DL/2UL interband Reference sensitivity QPSK P</w:t>
        </w:r>
        <w:r>
          <w:rPr>
            <w:vertAlign w:val="subscript"/>
            <w:lang w:eastAsia="zh-CN"/>
          </w:rPr>
          <w:t>REFSENS</w:t>
        </w:r>
        <w:r>
          <w:rPr>
            <w:lang w:eastAsia="zh-CN"/>
          </w:rPr>
          <w:t xml:space="preserve"> and uplink/downlink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67"/>
        <w:gridCol w:w="768"/>
        <w:gridCol w:w="633"/>
        <w:gridCol w:w="1113"/>
        <w:gridCol w:w="649"/>
        <w:gridCol w:w="963"/>
      </w:tblGrid>
      <w:tr w:rsidR="00097D3D" w14:paraId="48676DB2" w14:textId="77777777" w:rsidTr="005518E4">
        <w:trPr>
          <w:tblHeader/>
          <w:jc w:val="center"/>
          <w:ins w:id="662" w:author="Per Lindell" w:date="2021-04-02T10:29:00Z"/>
        </w:trPr>
        <w:tc>
          <w:tcPr>
            <w:tcW w:w="7929" w:type="dxa"/>
            <w:gridSpan w:val="8"/>
            <w:tcBorders>
              <w:top w:val="single" w:sz="4" w:space="0" w:color="auto"/>
              <w:left w:val="single" w:sz="4" w:space="0" w:color="auto"/>
              <w:bottom w:val="single" w:sz="4" w:space="0" w:color="auto"/>
              <w:right w:val="single" w:sz="4" w:space="0" w:color="auto"/>
            </w:tcBorders>
            <w:vAlign w:val="center"/>
          </w:tcPr>
          <w:p w14:paraId="161F4359" w14:textId="77777777" w:rsidR="00097D3D" w:rsidRDefault="00097D3D" w:rsidP="005518E4">
            <w:pPr>
              <w:pStyle w:val="TAH"/>
              <w:keepNext w:val="0"/>
              <w:rPr>
                <w:ins w:id="663" w:author="Per Lindell" w:date="2021-04-02T10:29:00Z"/>
              </w:rPr>
            </w:pPr>
            <w:ins w:id="664" w:author="Per Lindell" w:date="2021-04-02T10:29:00Z">
              <w:r>
                <w:t>Band / Channel bandwidth / N</w:t>
              </w:r>
              <w:r>
                <w:rPr>
                  <w:vertAlign w:val="subscript"/>
                </w:rPr>
                <w:t>RB</w:t>
              </w:r>
              <w:r>
                <w:t xml:space="preserve"> / Duplex mode</w:t>
              </w:r>
            </w:ins>
          </w:p>
        </w:tc>
      </w:tr>
      <w:tr w:rsidR="00097D3D" w14:paraId="7A5649CB" w14:textId="77777777" w:rsidTr="005518E4">
        <w:trPr>
          <w:tblHeader/>
          <w:jc w:val="center"/>
          <w:ins w:id="665" w:author="Per Lindell" w:date="2021-04-02T10:29:00Z"/>
        </w:trPr>
        <w:tc>
          <w:tcPr>
            <w:tcW w:w="1880" w:type="dxa"/>
            <w:tcBorders>
              <w:top w:val="single" w:sz="4" w:space="0" w:color="auto"/>
              <w:left w:val="single" w:sz="4" w:space="0" w:color="auto"/>
              <w:bottom w:val="single" w:sz="4" w:space="0" w:color="auto"/>
              <w:right w:val="single" w:sz="4" w:space="0" w:color="auto"/>
            </w:tcBorders>
            <w:vAlign w:val="center"/>
          </w:tcPr>
          <w:p w14:paraId="42E820A1" w14:textId="77777777" w:rsidR="00097D3D" w:rsidRDefault="00097D3D" w:rsidP="005518E4">
            <w:pPr>
              <w:pStyle w:val="TAH"/>
              <w:rPr>
                <w:ins w:id="666" w:author="Per Lindell" w:date="2021-04-02T10:29:00Z"/>
              </w:rPr>
            </w:pPr>
            <w:ins w:id="667" w:author="Per Lindell" w:date="2021-04-02T10:29:00Z">
              <w:r>
                <w:rPr>
                  <w:lang w:eastAsia="ja-JP"/>
                </w:rPr>
                <w:t>NR</w:t>
              </w:r>
              <w:r>
                <w:t xml:space="preserve"> </w:t>
              </w:r>
              <w:r>
                <w:rPr>
                  <w:lang w:val="en-US" w:eastAsia="zh-CN"/>
                </w:rPr>
                <w:t>CA</w:t>
              </w:r>
            </w:ins>
          </w:p>
          <w:p w14:paraId="5E388798" w14:textId="77777777" w:rsidR="00097D3D" w:rsidRDefault="00097D3D" w:rsidP="005518E4">
            <w:pPr>
              <w:pStyle w:val="TAH"/>
              <w:keepNext w:val="0"/>
              <w:rPr>
                <w:ins w:id="668" w:author="Per Lindell" w:date="2021-04-02T10:29:00Z"/>
                <w:lang w:eastAsia="ja-JP"/>
              </w:rPr>
            </w:pPr>
            <w:ins w:id="669" w:author="Per Lindell" w:date="2021-04-02T10:29:00Z">
              <w:r>
                <w:t>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39B6BA85" w14:textId="77777777" w:rsidR="00097D3D" w:rsidRDefault="00097D3D" w:rsidP="005518E4">
            <w:pPr>
              <w:pStyle w:val="TAH"/>
              <w:rPr>
                <w:ins w:id="670" w:author="Per Lindell" w:date="2021-04-02T10:29:00Z"/>
              </w:rPr>
            </w:pPr>
            <w:ins w:id="671" w:author="Per Lindell" w:date="2021-04-02T10:29:00Z">
              <w:r>
                <w:rPr>
                  <w:lang w:eastAsia="ja-JP"/>
                </w:rPr>
                <w:t>NR</w:t>
              </w:r>
              <w:r>
                <w:t xml:space="preserve"> </w:t>
              </w:r>
              <w:r>
                <w:rPr>
                  <w:lang w:val="en-US" w:eastAsia="zh-CN"/>
                </w:rPr>
                <w:t>Band</w:t>
              </w:r>
            </w:ins>
          </w:p>
        </w:tc>
        <w:tc>
          <w:tcPr>
            <w:tcW w:w="1067" w:type="dxa"/>
            <w:tcBorders>
              <w:top w:val="single" w:sz="4" w:space="0" w:color="auto"/>
              <w:left w:val="single" w:sz="4" w:space="0" w:color="auto"/>
              <w:bottom w:val="single" w:sz="4" w:space="0" w:color="auto"/>
              <w:right w:val="single" w:sz="4" w:space="0" w:color="auto"/>
            </w:tcBorders>
            <w:vAlign w:val="center"/>
          </w:tcPr>
          <w:p w14:paraId="321E542A" w14:textId="77777777" w:rsidR="00097D3D" w:rsidRDefault="00097D3D" w:rsidP="005518E4">
            <w:pPr>
              <w:pStyle w:val="TAH"/>
              <w:keepNext w:val="0"/>
              <w:rPr>
                <w:ins w:id="672" w:author="Per Lindell" w:date="2021-04-02T10:29:00Z"/>
              </w:rPr>
            </w:pPr>
            <w:ins w:id="673" w:author="Per Lindell" w:date="2021-04-02T10:29:00Z">
              <w:r>
                <w:t>UL F</w:t>
              </w:r>
              <w:r>
                <w:rPr>
                  <w:vertAlign w:val="subscript"/>
                </w:rPr>
                <w:t>c</w:t>
              </w:r>
              <w:r>
                <w:t xml:space="preserve"> </w:t>
              </w:r>
              <w:r>
                <w:br/>
                <w:t>(MHz)</w:t>
              </w:r>
            </w:ins>
          </w:p>
        </w:tc>
        <w:tc>
          <w:tcPr>
            <w:tcW w:w="768" w:type="dxa"/>
            <w:tcBorders>
              <w:top w:val="single" w:sz="4" w:space="0" w:color="auto"/>
              <w:left w:val="single" w:sz="4" w:space="0" w:color="auto"/>
              <w:bottom w:val="single" w:sz="4" w:space="0" w:color="auto"/>
              <w:right w:val="single" w:sz="4" w:space="0" w:color="auto"/>
            </w:tcBorders>
            <w:vAlign w:val="center"/>
          </w:tcPr>
          <w:p w14:paraId="508F8C8C" w14:textId="77777777" w:rsidR="00097D3D" w:rsidRDefault="00097D3D" w:rsidP="005518E4">
            <w:pPr>
              <w:pStyle w:val="TAH"/>
              <w:keepNext w:val="0"/>
              <w:rPr>
                <w:ins w:id="674" w:author="Per Lindell" w:date="2021-04-02T10:29:00Z"/>
              </w:rPr>
            </w:pPr>
            <w:ins w:id="675" w:author="Per Lindell" w:date="2021-04-02T10:29:00Z">
              <w:r>
                <w:t xml:space="preserve">UL/DL BW </w:t>
              </w:r>
              <w:r>
                <w:br/>
                <w:t>(MHz)</w:t>
              </w:r>
            </w:ins>
          </w:p>
        </w:tc>
        <w:tc>
          <w:tcPr>
            <w:tcW w:w="633" w:type="dxa"/>
            <w:tcBorders>
              <w:top w:val="single" w:sz="4" w:space="0" w:color="auto"/>
              <w:left w:val="single" w:sz="4" w:space="0" w:color="auto"/>
              <w:bottom w:val="single" w:sz="4" w:space="0" w:color="auto"/>
              <w:right w:val="single" w:sz="4" w:space="0" w:color="auto"/>
            </w:tcBorders>
            <w:vAlign w:val="center"/>
          </w:tcPr>
          <w:p w14:paraId="2E0FC707" w14:textId="77777777" w:rsidR="00097D3D" w:rsidRDefault="00097D3D" w:rsidP="005518E4">
            <w:pPr>
              <w:pStyle w:val="TAH"/>
              <w:keepNext w:val="0"/>
              <w:rPr>
                <w:ins w:id="676" w:author="Per Lindell" w:date="2021-04-02T10:29:00Z"/>
              </w:rPr>
            </w:pPr>
            <w:ins w:id="677" w:author="Per Lindell" w:date="2021-04-02T10:29:00Z">
              <w:r>
                <w:t xml:space="preserve">UL </w:t>
              </w:r>
              <w:r>
                <w:br/>
                <w:t>L</w:t>
              </w:r>
              <w:r>
                <w:rPr>
                  <w:vertAlign w:val="subscript"/>
                </w:rPr>
                <w:t>CRB</w:t>
              </w:r>
            </w:ins>
          </w:p>
        </w:tc>
        <w:tc>
          <w:tcPr>
            <w:tcW w:w="1113" w:type="dxa"/>
            <w:tcBorders>
              <w:top w:val="single" w:sz="4" w:space="0" w:color="auto"/>
              <w:left w:val="single" w:sz="4" w:space="0" w:color="auto"/>
              <w:bottom w:val="single" w:sz="4" w:space="0" w:color="auto"/>
              <w:right w:val="single" w:sz="4" w:space="0" w:color="auto"/>
            </w:tcBorders>
            <w:vAlign w:val="center"/>
          </w:tcPr>
          <w:p w14:paraId="2E532E29" w14:textId="77777777" w:rsidR="00097D3D" w:rsidRDefault="00097D3D" w:rsidP="005518E4">
            <w:pPr>
              <w:pStyle w:val="TAH"/>
              <w:keepNext w:val="0"/>
              <w:rPr>
                <w:ins w:id="678" w:author="Per Lindell" w:date="2021-04-02T10:29:00Z"/>
              </w:rPr>
            </w:pPr>
            <w:ins w:id="679" w:author="Per Lindell" w:date="2021-04-02T10:29:00Z">
              <w:r>
                <w:t>DL F</w:t>
              </w:r>
              <w:r>
                <w:rPr>
                  <w:vertAlign w:val="subscript"/>
                </w:rPr>
                <w:t>c</w:t>
              </w:r>
              <w:r>
                <w:t xml:space="preserve"> (MHz)</w:t>
              </w:r>
            </w:ins>
          </w:p>
        </w:tc>
        <w:tc>
          <w:tcPr>
            <w:tcW w:w="649" w:type="dxa"/>
            <w:tcBorders>
              <w:top w:val="single" w:sz="4" w:space="0" w:color="auto"/>
              <w:left w:val="single" w:sz="4" w:space="0" w:color="auto"/>
              <w:bottom w:val="single" w:sz="4" w:space="0" w:color="auto"/>
              <w:right w:val="single" w:sz="4" w:space="0" w:color="auto"/>
            </w:tcBorders>
            <w:vAlign w:val="center"/>
          </w:tcPr>
          <w:p w14:paraId="481EB3D6" w14:textId="77777777" w:rsidR="00097D3D" w:rsidRDefault="00097D3D" w:rsidP="005518E4">
            <w:pPr>
              <w:pStyle w:val="TAH"/>
              <w:keepNext w:val="0"/>
              <w:rPr>
                <w:ins w:id="680" w:author="Per Lindell" w:date="2021-04-02T10:29:00Z"/>
              </w:rPr>
            </w:pPr>
            <w:ins w:id="681" w:author="Per Lindell" w:date="2021-04-02T10:29:00Z">
              <w:r>
                <w:t xml:space="preserve">MSD </w:t>
              </w:r>
              <w:r>
                <w:br/>
                <w:t>(dB)</w:t>
              </w:r>
            </w:ins>
          </w:p>
        </w:tc>
        <w:tc>
          <w:tcPr>
            <w:tcW w:w="963" w:type="dxa"/>
            <w:tcBorders>
              <w:top w:val="single" w:sz="4" w:space="0" w:color="auto"/>
              <w:left w:val="single" w:sz="4" w:space="0" w:color="auto"/>
              <w:bottom w:val="single" w:sz="4" w:space="0" w:color="auto"/>
              <w:right w:val="single" w:sz="4" w:space="0" w:color="auto"/>
            </w:tcBorders>
            <w:vAlign w:val="center"/>
          </w:tcPr>
          <w:p w14:paraId="5CE5E385" w14:textId="77777777" w:rsidR="00097D3D" w:rsidRDefault="00097D3D" w:rsidP="005518E4">
            <w:pPr>
              <w:pStyle w:val="TAH"/>
              <w:keepNext w:val="0"/>
              <w:rPr>
                <w:ins w:id="682" w:author="Per Lindell" w:date="2021-04-02T10:29:00Z"/>
              </w:rPr>
            </w:pPr>
            <w:ins w:id="683" w:author="Per Lindell" w:date="2021-04-02T10:29:00Z">
              <w:r>
                <w:t>IMD order</w:t>
              </w:r>
            </w:ins>
          </w:p>
        </w:tc>
      </w:tr>
      <w:tr w:rsidR="00097D3D" w14:paraId="005E56B8" w14:textId="77777777" w:rsidTr="005518E4">
        <w:trPr>
          <w:jc w:val="center"/>
          <w:ins w:id="684" w:author="Per Lindell" w:date="2021-04-02T10:29:00Z"/>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59E0D6" w14:textId="77777777" w:rsidR="00097D3D" w:rsidRDefault="00097D3D" w:rsidP="005518E4">
            <w:pPr>
              <w:pStyle w:val="TAC"/>
              <w:keepNext w:val="0"/>
              <w:rPr>
                <w:ins w:id="685" w:author="Per Lindell" w:date="2021-04-02T10:29:00Z"/>
              </w:rPr>
            </w:pPr>
            <w:ins w:id="686" w:author="Per Lindell" w:date="2021-04-02T10:29:00Z">
              <w:r>
                <w:rPr>
                  <w:rFonts w:eastAsia="SimSun" w:cs="Arial"/>
                  <w:lang w:val="sv-SE" w:eastAsia="zh-CN"/>
                </w:rPr>
                <w:t>CA</w:t>
              </w:r>
              <w:r>
                <w:rPr>
                  <w:rFonts w:eastAsia="SimSun" w:cs="Arial"/>
                  <w:lang w:val="zh-CN"/>
                </w:rPr>
                <w:t>_</w:t>
              </w:r>
              <w:r>
                <w:rPr>
                  <w:rFonts w:eastAsia="SimSun" w:cs="Arial"/>
                  <w:lang w:val="sv-SE"/>
                </w:rPr>
                <w:t>n41A</w:t>
              </w:r>
              <w:r>
                <w:rPr>
                  <w:rFonts w:eastAsia="SimSun" w:cs="Arial"/>
                  <w:lang w:val="zh-CN" w:eastAsia="zh-CN"/>
                </w:rPr>
                <w:t>-</w:t>
              </w:r>
              <w:r>
                <w:rPr>
                  <w:rFonts w:eastAsia="SimSun" w:cs="Arial"/>
                  <w:lang w:val="zh-CN"/>
                </w:rPr>
                <w:t>n</w:t>
              </w:r>
              <w:r>
                <w:rPr>
                  <w:rFonts w:eastAsia="SimSun" w:cs="Arial"/>
                  <w:lang w:val="sv-SE"/>
                </w:rPr>
                <w:t>71A</w:t>
              </w:r>
            </w:ins>
          </w:p>
        </w:tc>
        <w:tc>
          <w:tcPr>
            <w:tcW w:w="856" w:type="dxa"/>
            <w:tcBorders>
              <w:top w:val="single" w:sz="4" w:space="0" w:color="auto"/>
              <w:left w:val="single" w:sz="4" w:space="0" w:color="auto"/>
              <w:bottom w:val="single" w:sz="4" w:space="0" w:color="auto"/>
              <w:right w:val="single" w:sz="4" w:space="0" w:color="auto"/>
            </w:tcBorders>
            <w:vAlign w:val="center"/>
          </w:tcPr>
          <w:p w14:paraId="221367C2" w14:textId="77777777" w:rsidR="00097D3D" w:rsidRDefault="00097D3D" w:rsidP="005518E4">
            <w:pPr>
              <w:pStyle w:val="TAC"/>
              <w:keepNext w:val="0"/>
              <w:rPr>
                <w:ins w:id="687" w:author="Per Lindell" w:date="2021-04-02T10:29:00Z"/>
              </w:rPr>
            </w:pPr>
            <w:ins w:id="688" w:author="Per Lindell" w:date="2021-04-02T10:29:00Z">
              <w:r>
                <w:rPr>
                  <w:rFonts w:cs="Arial"/>
                  <w:lang w:eastAsia="ja-JP"/>
                </w:rPr>
                <w:t>n41</w:t>
              </w:r>
            </w:ins>
          </w:p>
        </w:tc>
        <w:tc>
          <w:tcPr>
            <w:tcW w:w="1067" w:type="dxa"/>
            <w:tcBorders>
              <w:top w:val="single" w:sz="4" w:space="0" w:color="auto"/>
              <w:left w:val="single" w:sz="4" w:space="0" w:color="auto"/>
              <w:bottom w:val="single" w:sz="4" w:space="0" w:color="auto"/>
              <w:right w:val="single" w:sz="4" w:space="0" w:color="auto"/>
            </w:tcBorders>
            <w:vAlign w:val="center"/>
          </w:tcPr>
          <w:p w14:paraId="5D80342C" w14:textId="77777777" w:rsidR="00097D3D" w:rsidRDefault="00097D3D" w:rsidP="005518E4">
            <w:pPr>
              <w:pStyle w:val="TAC"/>
              <w:keepNext w:val="0"/>
              <w:rPr>
                <w:ins w:id="689" w:author="Per Lindell" w:date="2021-04-02T10:29:00Z"/>
              </w:rPr>
            </w:pPr>
            <w:ins w:id="690" w:author="Per Lindell" w:date="2021-04-02T10:29:00Z">
              <w:r>
                <w:rPr>
                  <w:rFonts w:cs="Arial"/>
                  <w:lang w:eastAsia="ja-JP"/>
                </w:rPr>
                <w:t>2614</w:t>
              </w:r>
            </w:ins>
          </w:p>
        </w:tc>
        <w:tc>
          <w:tcPr>
            <w:tcW w:w="768" w:type="dxa"/>
            <w:tcBorders>
              <w:top w:val="single" w:sz="4" w:space="0" w:color="auto"/>
              <w:left w:val="single" w:sz="4" w:space="0" w:color="auto"/>
              <w:bottom w:val="single" w:sz="4" w:space="0" w:color="auto"/>
              <w:right w:val="single" w:sz="4" w:space="0" w:color="auto"/>
            </w:tcBorders>
            <w:vAlign w:val="center"/>
          </w:tcPr>
          <w:p w14:paraId="1A5E6CC1" w14:textId="77777777" w:rsidR="00097D3D" w:rsidRDefault="00097D3D" w:rsidP="005518E4">
            <w:pPr>
              <w:pStyle w:val="TAC"/>
              <w:keepNext w:val="0"/>
              <w:rPr>
                <w:ins w:id="691" w:author="Per Lindell" w:date="2021-04-02T10:29:00Z"/>
              </w:rPr>
            </w:pPr>
            <w:ins w:id="692" w:author="Per Lindell" w:date="2021-04-02T10:29:00Z">
              <w:r>
                <w:rPr>
                  <w:rFonts w:cs="Arial"/>
                  <w:lang w:eastAsia="ja-JP"/>
                </w:rPr>
                <w:t>5</w:t>
              </w:r>
            </w:ins>
          </w:p>
        </w:tc>
        <w:tc>
          <w:tcPr>
            <w:tcW w:w="633" w:type="dxa"/>
            <w:tcBorders>
              <w:top w:val="single" w:sz="4" w:space="0" w:color="auto"/>
              <w:left w:val="single" w:sz="4" w:space="0" w:color="auto"/>
              <w:bottom w:val="single" w:sz="4" w:space="0" w:color="auto"/>
              <w:right w:val="single" w:sz="4" w:space="0" w:color="auto"/>
            </w:tcBorders>
            <w:vAlign w:val="center"/>
          </w:tcPr>
          <w:p w14:paraId="337EE9C0" w14:textId="77777777" w:rsidR="00097D3D" w:rsidRDefault="00097D3D" w:rsidP="005518E4">
            <w:pPr>
              <w:pStyle w:val="TAC"/>
              <w:keepNext w:val="0"/>
              <w:rPr>
                <w:ins w:id="693" w:author="Per Lindell" w:date="2021-04-02T10:29:00Z"/>
              </w:rPr>
            </w:pPr>
            <w:ins w:id="694" w:author="Per Lindell" w:date="2021-04-02T10:29:00Z">
              <w:r>
                <w:rPr>
                  <w:rFonts w:cs="Arial"/>
                  <w:lang w:eastAsia="ja-JP"/>
                </w:rPr>
                <w:t>25</w:t>
              </w:r>
            </w:ins>
          </w:p>
        </w:tc>
        <w:tc>
          <w:tcPr>
            <w:tcW w:w="1113" w:type="dxa"/>
            <w:tcBorders>
              <w:top w:val="single" w:sz="4" w:space="0" w:color="auto"/>
              <w:left w:val="single" w:sz="4" w:space="0" w:color="auto"/>
              <w:bottom w:val="single" w:sz="4" w:space="0" w:color="auto"/>
              <w:right w:val="single" w:sz="4" w:space="0" w:color="auto"/>
            </w:tcBorders>
            <w:vAlign w:val="center"/>
          </w:tcPr>
          <w:p w14:paraId="26DA4916" w14:textId="77777777" w:rsidR="00097D3D" w:rsidRDefault="00097D3D" w:rsidP="005518E4">
            <w:pPr>
              <w:pStyle w:val="TAC"/>
              <w:keepNext w:val="0"/>
              <w:rPr>
                <w:ins w:id="695" w:author="Per Lindell" w:date="2021-04-02T10:29:00Z"/>
              </w:rPr>
            </w:pPr>
            <w:ins w:id="696" w:author="Per Lindell" w:date="2021-04-02T10:29:00Z">
              <w:r>
                <w:t>2614</w:t>
              </w:r>
            </w:ins>
          </w:p>
        </w:tc>
        <w:tc>
          <w:tcPr>
            <w:tcW w:w="649" w:type="dxa"/>
            <w:tcBorders>
              <w:top w:val="single" w:sz="4" w:space="0" w:color="auto"/>
              <w:left w:val="single" w:sz="4" w:space="0" w:color="auto"/>
              <w:bottom w:val="single" w:sz="4" w:space="0" w:color="auto"/>
              <w:right w:val="single" w:sz="4" w:space="0" w:color="auto"/>
            </w:tcBorders>
            <w:vAlign w:val="center"/>
          </w:tcPr>
          <w:p w14:paraId="1F329EC5" w14:textId="77777777" w:rsidR="00097D3D" w:rsidRDefault="00097D3D" w:rsidP="005518E4">
            <w:pPr>
              <w:pStyle w:val="TAC"/>
              <w:keepNext w:val="0"/>
              <w:rPr>
                <w:ins w:id="697" w:author="Per Lindell" w:date="2021-04-02T10:29:00Z"/>
              </w:rPr>
            </w:pPr>
            <w:ins w:id="698" w:author="Per Lindell" w:date="2021-04-02T10:29:00Z">
              <w:r>
                <w:rPr>
                  <w:rFonts w:cs="Arial"/>
                  <w:lang w:eastAsia="ja-JP"/>
                </w:rPr>
                <w:t>N/A</w:t>
              </w:r>
            </w:ins>
          </w:p>
        </w:tc>
        <w:tc>
          <w:tcPr>
            <w:tcW w:w="963" w:type="dxa"/>
            <w:tcBorders>
              <w:top w:val="single" w:sz="4" w:space="0" w:color="auto"/>
              <w:left w:val="single" w:sz="4" w:space="0" w:color="auto"/>
              <w:bottom w:val="single" w:sz="4" w:space="0" w:color="auto"/>
              <w:right w:val="single" w:sz="4" w:space="0" w:color="auto"/>
            </w:tcBorders>
            <w:vAlign w:val="center"/>
          </w:tcPr>
          <w:p w14:paraId="7401B3DF" w14:textId="77777777" w:rsidR="00097D3D" w:rsidRDefault="00097D3D" w:rsidP="005518E4">
            <w:pPr>
              <w:pStyle w:val="TAC"/>
              <w:keepNext w:val="0"/>
              <w:rPr>
                <w:ins w:id="699" w:author="Per Lindell" w:date="2021-04-02T10:29:00Z"/>
              </w:rPr>
            </w:pPr>
            <w:ins w:id="700" w:author="Per Lindell" w:date="2021-04-02T10:29:00Z">
              <w:r>
                <w:rPr>
                  <w:rFonts w:cs="Arial"/>
                  <w:lang w:eastAsia="ja-JP"/>
                </w:rPr>
                <w:t>N/A</w:t>
              </w:r>
            </w:ins>
          </w:p>
        </w:tc>
      </w:tr>
      <w:tr w:rsidR="00097D3D" w14:paraId="2B6C0CEA" w14:textId="77777777" w:rsidTr="005518E4">
        <w:trPr>
          <w:jc w:val="center"/>
          <w:ins w:id="701" w:author="Per Lindell" w:date="2021-04-02T10:29:00Z"/>
        </w:trPr>
        <w:tc>
          <w:tcPr>
            <w:tcW w:w="1880" w:type="dxa"/>
            <w:vMerge/>
            <w:tcBorders>
              <w:top w:val="single" w:sz="4" w:space="0" w:color="auto"/>
              <w:left w:val="single" w:sz="4" w:space="0" w:color="auto"/>
              <w:bottom w:val="single" w:sz="4" w:space="0" w:color="auto"/>
              <w:right w:val="single" w:sz="4" w:space="0" w:color="auto"/>
            </w:tcBorders>
            <w:vAlign w:val="center"/>
          </w:tcPr>
          <w:p w14:paraId="3E31891E" w14:textId="77777777" w:rsidR="00097D3D" w:rsidRDefault="00097D3D" w:rsidP="005518E4">
            <w:pPr>
              <w:spacing w:after="0"/>
              <w:rPr>
                <w:ins w:id="702" w:author="Per Lindell" w:date="2021-04-02T10:29:00Z"/>
                <w:rFonts w:ascii="Arial" w:hAnsi="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D660730" w14:textId="77777777" w:rsidR="00097D3D" w:rsidRDefault="00097D3D" w:rsidP="005518E4">
            <w:pPr>
              <w:pStyle w:val="TAC"/>
              <w:keepNext w:val="0"/>
              <w:rPr>
                <w:ins w:id="703" w:author="Per Lindell" w:date="2021-04-02T10:29:00Z"/>
                <w:rFonts w:cs="Arial"/>
                <w:lang w:eastAsia="ja-JP"/>
              </w:rPr>
            </w:pPr>
            <w:ins w:id="704" w:author="Per Lindell" w:date="2021-04-02T10:29:00Z">
              <w:r>
                <w:t>n71</w:t>
              </w:r>
            </w:ins>
          </w:p>
        </w:tc>
        <w:tc>
          <w:tcPr>
            <w:tcW w:w="1067" w:type="dxa"/>
            <w:tcBorders>
              <w:top w:val="single" w:sz="4" w:space="0" w:color="auto"/>
              <w:left w:val="single" w:sz="4" w:space="0" w:color="auto"/>
              <w:bottom w:val="single" w:sz="4" w:space="0" w:color="auto"/>
              <w:right w:val="single" w:sz="4" w:space="0" w:color="auto"/>
            </w:tcBorders>
            <w:vAlign w:val="center"/>
          </w:tcPr>
          <w:p w14:paraId="1E2E82A6" w14:textId="77777777" w:rsidR="00097D3D" w:rsidRDefault="00097D3D" w:rsidP="005518E4">
            <w:pPr>
              <w:pStyle w:val="TAC"/>
              <w:keepNext w:val="0"/>
              <w:rPr>
                <w:ins w:id="705" w:author="Per Lindell" w:date="2021-04-02T10:29:00Z"/>
                <w:rFonts w:cs="Arial"/>
                <w:lang w:eastAsia="ja-JP"/>
              </w:rPr>
            </w:pPr>
            <w:ins w:id="706" w:author="Per Lindell" w:date="2021-04-02T10:29:00Z">
              <w:r>
                <w:t>665</w:t>
              </w:r>
            </w:ins>
          </w:p>
        </w:tc>
        <w:tc>
          <w:tcPr>
            <w:tcW w:w="768" w:type="dxa"/>
            <w:tcBorders>
              <w:top w:val="single" w:sz="4" w:space="0" w:color="auto"/>
              <w:left w:val="single" w:sz="4" w:space="0" w:color="auto"/>
              <w:bottom w:val="single" w:sz="4" w:space="0" w:color="auto"/>
              <w:right w:val="single" w:sz="4" w:space="0" w:color="auto"/>
            </w:tcBorders>
            <w:vAlign w:val="center"/>
          </w:tcPr>
          <w:p w14:paraId="7956D558" w14:textId="77777777" w:rsidR="00097D3D" w:rsidRDefault="00097D3D" w:rsidP="005518E4">
            <w:pPr>
              <w:pStyle w:val="TAC"/>
              <w:keepNext w:val="0"/>
              <w:rPr>
                <w:ins w:id="707" w:author="Per Lindell" w:date="2021-04-02T10:29:00Z"/>
                <w:rFonts w:cs="Arial"/>
                <w:lang w:eastAsia="ja-JP"/>
              </w:rPr>
            </w:pPr>
            <w:ins w:id="708" w:author="Per Lindell" w:date="2021-04-02T10:29:00Z">
              <w:r>
                <w:t>5</w:t>
              </w:r>
            </w:ins>
          </w:p>
        </w:tc>
        <w:tc>
          <w:tcPr>
            <w:tcW w:w="633" w:type="dxa"/>
            <w:tcBorders>
              <w:top w:val="single" w:sz="4" w:space="0" w:color="auto"/>
              <w:left w:val="single" w:sz="4" w:space="0" w:color="auto"/>
              <w:bottom w:val="single" w:sz="4" w:space="0" w:color="auto"/>
              <w:right w:val="single" w:sz="4" w:space="0" w:color="auto"/>
            </w:tcBorders>
            <w:vAlign w:val="center"/>
          </w:tcPr>
          <w:p w14:paraId="13439645" w14:textId="77777777" w:rsidR="00097D3D" w:rsidRDefault="00097D3D" w:rsidP="005518E4">
            <w:pPr>
              <w:pStyle w:val="TAC"/>
              <w:keepNext w:val="0"/>
              <w:rPr>
                <w:ins w:id="709" w:author="Per Lindell" w:date="2021-04-02T10:29:00Z"/>
                <w:rFonts w:cs="Arial"/>
                <w:lang w:eastAsia="ja-JP"/>
              </w:rPr>
            </w:pPr>
            <w:ins w:id="710" w:author="Per Lindell" w:date="2021-04-02T10:29:00Z">
              <w:r>
                <w:t>25</w:t>
              </w:r>
            </w:ins>
          </w:p>
        </w:tc>
        <w:tc>
          <w:tcPr>
            <w:tcW w:w="1113" w:type="dxa"/>
            <w:tcBorders>
              <w:top w:val="single" w:sz="4" w:space="0" w:color="auto"/>
              <w:left w:val="single" w:sz="4" w:space="0" w:color="auto"/>
              <w:bottom w:val="single" w:sz="4" w:space="0" w:color="auto"/>
              <w:right w:val="single" w:sz="4" w:space="0" w:color="auto"/>
            </w:tcBorders>
            <w:vAlign w:val="center"/>
          </w:tcPr>
          <w:p w14:paraId="22E88DF0" w14:textId="77777777" w:rsidR="00097D3D" w:rsidRDefault="00097D3D" w:rsidP="005518E4">
            <w:pPr>
              <w:pStyle w:val="TAC"/>
              <w:keepNext w:val="0"/>
              <w:rPr>
                <w:ins w:id="711" w:author="Per Lindell" w:date="2021-04-02T10:29:00Z"/>
              </w:rPr>
            </w:pPr>
            <w:ins w:id="712" w:author="Per Lindell" w:date="2021-04-02T10:29:00Z">
              <w:r>
                <w:t>619</w:t>
              </w:r>
            </w:ins>
          </w:p>
        </w:tc>
        <w:tc>
          <w:tcPr>
            <w:tcW w:w="649" w:type="dxa"/>
            <w:tcBorders>
              <w:top w:val="single" w:sz="4" w:space="0" w:color="auto"/>
              <w:left w:val="single" w:sz="4" w:space="0" w:color="auto"/>
              <w:bottom w:val="single" w:sz="4" w:space="0" w:color="auto"/>
              <w:right w:val="single" w:sz="4" w:space="0" w:color="auto"/>
            </w:tcBorders>
            <w:vAlign w:val="center"/>
          </w:tcPr>
          <w:p w14:paraId="4E9A04DB" w14:textId="77777777" w:rsidR="00097D3D" w:rsidRDefault="00097D3D" w:rsidP="005518E4">
            <w:pPr>
              <w:pStyle w:val="TAC"/>
              <w:keepNext w:val="0"/>
              <w:rPr>
                <w:ins w:id="713" w:author="Per Lindell" w:date="2021-04-02T10:29:00Z"/>
                <w:rFonts w:cs="Arial"/>
                <w:lang w:eastAsia="ja-JP"/>
              </w:rPr>
            </w:pPr>
            <w:ins w:id="714" w:author="Per Lindell" w:date="2021-04-02T10:29:00Z">
              <w:r>
                <w:rPr>
                  <w:rFonts w:cs="Arial"/>
                  <w:lang w:eastAsia="ja-JP"/>
                </w:rPr>
                <w:t>11</w:t>
              </w:r>
            </w:ins>
          </w:p>
        </w:tc>
        <w:tc>
          <w:tcPr>
            <w:tcW w:w="963" w:type="dxa"/>
            <w:tcBorders>
              <w:top w:val="single" w:sz="4" w:space="0" w:color="auto"/>
              <w:left w:val="single" w:sz="4" w:space="0" w:color="auto"/>
              <w:bottom w:val="single" w:sz="4" w:space="0" w:color="auto"/>
              <w:right w:val="single" w:sz="4" w:space="0" w:color="auto"/>
            </w:tcBorders>
            <w:vAlign w:val="center"/>
          </w:tcPr>
          <w:p w14:paraId="05B92924" w14:textId="77777777" w:rsidR="00097D3D" w:rsidRDefault="00097D3D" w:rsidP="005518E4">
            <w:pPr>
              <w:pStyle w:val="TAC"/>
              <w:keepNext w:val="0"/>
              <w:rPr>
                <w:ins w:id="715" w:author="Per Lindell" w:date="2021-04-02T10:29:00Z"/>
                <w:rFonts w:cs="Arial"/>
                <w:lang w:eastAsia="ja-JP"/>
              </w:rPr>
            </w:pPr>
            <w:ins w:id="716" w:author="Per Lindell" w:date="2021-04-02T10:29:00Z">
              <w:r>
                <w:rPr>
                  <w:rFonts w:cs="Arial"/>
                  <w:lang w:eastAsia="ja-JP"/>
                </w:rPr>
                <w:t>IMD4</w:t>
              </w:r>
            </w:ins>
          </w:p>
        </w:tc>
      </w:tr>
    </w:tbl>
    <w:p w14:paraId="72D3CF81" w14:textId="0C598D86" w:rsidR="007E4D89" w:rsidRPr="007D35A8" w:rsidRDefault="007E4D89" w:rsidP="007E4D8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2552E990" w14:textId="76695654" w:rsidR="00F36C0E"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1"/>
      <w:r w:rsidR="006C2B23" w:rsidRPr="006C2B23">
        <w:t>RP-</w:t>
      </w:r>
      <w:r w:rsidR="00F95AD9" w:rsidRPr="006C2B23">
        <w:t>2</w:t>
      </w:r>
      <w:r w:rsidR="00F95AD9">
        <w:t>10495</w:t>
      </w:r>
      <w:r w:rsidR="006C2B23" w:rsidRPr="006C2B23">
        <w:t xml:space="preserve">, Rel-17 NR Inter-band Carrier Aggregation/Dual </w:t>
      </w:r>
      <w:proofErr w:type="gramStart"/>
      <w:r w:rsidR="006C2B23" w:rsidRPr="006C2B23">
        <w:t>Connectivity  for</w:t>
      </w:r>
      <w:proofErr w:type="gramEnd"/>
      <w:r w:rsidR="006C2B23" w:rsidRPr="006C2B23">
        <w:t xml:space="preserve"> 2 bands DL with x bands UL (x=1,2), ZTE</w:t>
      </w:r>
    </w:p>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0819E" w14:textId="77777777" w:rsidR="00994961" w:rsidRDefault="00994961">
      <w:r>
        <w:separator/>
      </w:r>
    </w:p>
  </w:endnote>
  <w:endnote w:type="continuationSeparator" w:id="0">
    <w:p w14:paraId="28C21D2D" w14:textId="77777777" w:rsidR="00994961" w:rsidRDefault="0099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994961" w:rsidRDefault="009949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7BA5D" w14:textId="77777777" w:rsidR="00994961" w:rsidRDefault="00994961">
      <w:r>
        <w:separator/>
      </w:r>
    </w:p>
  </w:footnote>
  <w:footnote w:type="continuationSeparator" w:id="0">
    <w:p w14:paraId="67C61C08" w14:textId="77777777" w:rsidR="00994961" w:rsidRDefault="00994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num" w:pos="1620"/>
        </w:tabs>
        <w:ind w:left="1620" w:hanging="360"/>
      </w:pPr>
    </w:lvl>
  </w:abstractNum>
  <w:abstractNum w:abstractNumId="7" w15:restartNumberingAfterBreak="0">
    <w:nsid w:val="FFFFFFFE"/>
    <w:multiLevelType w:val="singleLevel"/>
    <w:tmpl w:val="FFFFFFFE"/>
    <w:lvl w:ilvl="0">
      <w:numFmt w:val="decimal"/>
      <w:lvlText w:val="*"/>
      <w:lvlJc w:val="left"/>
    </w:lvl>
  </w:abstractNum>
  <w:abstractNum w:abstractNumId="8" w15:restartNumberingAfterBreak="0">
    <w:nsid w:val="00136A89"/>
    <w:multiLevelType w:val="singleLevel"/>
    <w:tmpl w:val="00136A89"/>
    <w:lvl w:ilvl="0">
      <w:start w:val="5"/>
      <w:numFmt w:val="upperLetter"/>
      <w:suff w:val="nothing"/>
      <w:lvlText w:val="%1-"/>
      <w:lvlJc w:val="left"/>
    </w:lvl>
  </w:abstractNum>
  <w:abstractNum w:abstractNumId="9"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18E71C4D"/>
    <w:multiLevelType w:val="multilevel"/>
    <w:tmpl w:val="18E71C4D"/>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0E96D36"/>
    <w:multiLevelType w:val="singleLevel"/>
    <w:tmpl w:val="50E96D36"/>
    <w:lvl w:ilvl="0">
      <w:start w:val="1"/>
      <w:numFmt w:val="decimal"/>
      <w:suff w:val="space"/>
      <w:lvlText w:val="%1."/>
      <w:lvlJc w:val="left"/>
    </w:lvl>
  </w:abstractNum>
  <w:abstractNum w:abstractNumId="2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6"/>
  </w:num>
  <w:num w:numId="3">
    <w:abstractNumId w:val="19"/>
  </w:num>
  <w:num w:numId="4">
    <w:abstractNumId w:val="14"/>
  </w:num>
  <w:num w:numId="5">
    <w:abstractNumId w:val="32"/>
  </w:num>
  <w:num w:numId="6">
    <w:abstractNumId w:val="29"/>
  </w:num>
  <w:num w:numId="7">
    <w:abstractNumId w:val="31"/>
  </w:num>
  <w:num w:numId="8">
    <w:abstractNumId w:val="20"/>
  </w:num>
  <w:num w:numId="9">
    <w:abstractNumId w:val="27"/>
  </w:num>
  <w:num w:numId="10">
    <w:abstractNumId w:val="37"/>
  </w:num>
  <w:num w:numId="11">
    <w:abstractNumId w:val="33"/>
  </w:num>
  <w:num w:numId="12">
    <w:abstractNumId w:val="34"/>
  </w:num>
  <w:num w:numId="13">
    <w:abstractNumId w:val="13"/>
  </w:num>
  <w:num w:numId="14">
    <w:abstractNumId w:val="21"/>
  </w:num>
  <w:num w:numId="15">
    <w:abstractNumId w:val="35"/>
  </w:num>
  <w:num w:numId="16">
    <w:abstractNumId w:val="22"/>
  </w:num>
  <w:num w:numId="17">
    <w:abstractNumId w:val="23"/>
  </w:num>
  <w:num w:numId="18">
    <w:abstractNumId w:val="5"/>
  </w:num>
  <w:num w:numId="19">
    <w:abstractNumId w:val="18"/>
  </w:num>
  <w:num w:numId="2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9"/>
  </w:num>
  <w:num w:numId="23">
    <w:abstractNumId w:val="6"/>
  </w:num>
  <w:num w:numId="24">
    <w:abstractNumId w:val="12"/>
  </w:num>
  <w:num w:numId="25">
    <w:abstractNumId w:val="3"/>
  </w:num>
  <w:num w:numId="26">
    <w:abstractNumId w:val="17"/>
  </w:num>
  <w:num w:numId="27">
    <w:abstractNumId w:val="0"/>
  </w:num>
  <w:num w:numId="28">
    <w:abstractNumId w:val="15"/>
  </w:num>
  <w:num w:numId="29">
    <w:abstractNumId w:val="24"/>
  </w:num>
  <w:num w:numId="30">
    <w:abstractNumId w:val="8"/>
  </w:num>
  <w:num w:numId="31">
    <w:abstractNumId w:val="4"/>
  </w:num>
  <w:num w:numId="32">
    <w:abstractNumId w:val="10"/>
  </w:num>
  <w:num w:numId="33">
    <w:abstractNumId w:val="30"/>
  </w:num>
  <w:num w:numId="34">
    <w:abstractNumId w:val="16"/>
  </w:num>
  <w:num w:numId="35">
    <w:abstractNumId w:val="28"/>
  </w:num>
  <w:num w:numId="36">
    <w:abstractNumId w:val="1"/>
  </w:num>
  <w:num w:numId="37">
    <w:abstractNumId w:val="2"/>
  </w:num>
  <w:num w:numId="38">
    <w:abstractNumId w:val="11"/>
  </w:num>
  <w:num w:numId="39">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31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97D3D"/>
    <w:rsid w:val="000A0E72"/>
    <w:rsid w:val="000A2169"/>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2BED"/>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56A"/>
    <w:rsid w:val="00195DC7"/>
    <w:rsid w:val="001A08AA"/>
    <w:rsid w:val="001A29C0"/>
    <w:rsid w:val="001A2E42"/>
    <w:rsid w:val="001A6AD8"/>
    <w:rsid w:val="001B195A"/>
    <w:rsid w:val="001B395A"/>
    <w:rsid w:val="001C0E61"/>
    <w:rsid w:val="001C5C7E"/>
    <w:rsid w:val="001D15E7"/>
    <w:rsid w:val="001D1836"/>
    <w:rsid w:val="001D27A5"/>
    <w:rsid w:val="001D3132"/>
    <w:rsid w:val="001D33AC"/>
    <w:rsid w:val="001D4A61"/>
    <w:rsid w:val="001E1451"/>
    <w:rsid w:val="001E365F"/>
    <w:rsid w:val="001E6CB1"/>
    <w:rsid w:val="001E73B6"/>
    <w:rsid w:val="001F239F"/>
    <w:rsid w:val="001F28B0"/>
    <w:rsid w:val="001F7248"/>
    <w:rsid w:val="00200546"/>
    <w:rsid w:val="0020327A"/>
    <w:rsid w:val="002033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5F22"/>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853F6"/>
    <w:rsid w:val="00290A95"/>
    <w:rsid w:val="002932E1"/>
    <w:rsid w:val="00293F5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28F3"/>
    <w:rsid w:val="003A3336"/>
    <w:rsid w:val="003A4743"/>
    <w:rsid w:val="003B1282"/>
    <w:rsid w:val="003B129C"/>
    <w:rsid w:val="003B17CA"/>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23D7D"/>
    <w:rsid w:val="00435CA9"/>
    <w:rsid w:val="004369D4"/>
    <w:rsid w:val="00440517"/>
    <w:rsid w:val="0044166E"/>
    <w:rsid w:val="00442D16"/>
    <w:rsid w:val="00445B1C"/>
    <w:rsid w:val="0044605A"/>
    <w:rsid w:val="00450C9B"/>
    <w:rsid w:val="0045258C"/>
    <w:rsid w:val="00455057"/>
    <w:rsid w:val="0045579E"/>
    <w:rsid w:val="0046387B"/>
    <w:rsid w:val="00464913"/>
    <w:rsid w:val="00467467"/>
    <w:rsid w:val="00470463"/>
    <w:rsid w:val="00471DB8"/>
    <w:rsid w:val="00472023"/>
    <w:rsid w:val="004734D8"/>
    <w:rsid w:val="00477096"/>
    <w:rsid w:val="0047759F"/>
    <w:rsid w:val="0048020E"/>
    <w:rsid w:val="0048072B"/>
    <w:rsid w:val="00480DD2"/>
    <w:rsid w:val="00480FF8"/>
    <w:rsid w:val="00481427"/>
    <w:rsid w:val="004820D5"/>
    <w:rsid w:val="00483AA1"/>
    <w:rsid w:val="00484A3C"/>
    <w:rsid w:val="00485DB0"/>
    <w:rsid w:val="00485FE1"/>
    <w:rsid w:val="0049165B"/>
    <w:rsid w:val="00492B55"/>
    <w:rsid w:val="00492FF4"/>
    <w:rsid w:val="00495514"/>
    <w:rsid w:val="00496DC0"/>
    <w:rsid w:val="004A185D"/>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5CE8"/>
    <w:rsid w:val="00566158"/>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68BA"/>
    <w:rsid w:val="006972A5"/>
    <w:rsid w:val="006973FD"/>
    <w:rsid w:val="00697448"/>
    <w:rsid w:val="006B1ED8"/>
    <w:rsid w:val="006B227A"/>
    <w:rsid w:val="006B3E46"/>
    <w:rsid w:val="006B4F56"/>
    <w:rsid w:val="006B571F"/>
    <w:rsid w:val="006B66B3"/>
    <w:rsid w:val="006B6971"/>
    <w:rsid w:val="006B6D21"/>
    <w:rsid w:val="006B7A10"/>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7525"/>
    <w:rsid w:val="0076063A"/>
    <w:rsid w:val="007615E4"/>
    <w:rsid w:val="007620CA"/>
    <w:rsid w:val="00767780"/>
    <w:rsid w:val="00767E58"/>
    <w:rsid w:val="0077279B"/>
    <w:rsid w:val="00772F68"/>
    <w:rsid w:val="007744AB"/>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580"/>
    <w:rsid w:val="008229AB"/>
    <w:rsid w:val="008237F4"/>
    <w:rsid w:val="0083145F"/>
    <w:rsid w:val="00835D8F"/>
    <w:rsid w:val="00841E0A"/>
    <w:rsid w:val="00850C4D"/>
    <w:rsid w:val="00853D97"/>
    <w:rsid w:val="00854041"/>
    <w:rsid w:val="008553AA"/>
    <w:rsid w:val="008647C7"/>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72A3"/>
    <w:rsid w:val="0099355E"/>
    <w:rsid w:val="00994961"/>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610"/>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1843"/>
    <w:rsid w:val="00AA3068"/>
    <w:rsid w:val="00AA4AA1"/>
    <w:rsid w:val="00AA4DFA"/>
    <w:rsid w:val="00AA52BD"/>
    <w:rsid w:val="00AA7104"/>
    <w:rsid w:val="00AB1482"/>
    <w:rsid w:val="00AB28CE"/>
    <w:rsid w:val="00AB2C18"/>
    <w:rsid w:val="00AB3629"/>
    <w:rsid w:val="00AB5902"/>
    <w:rsid w:val="00AB60E1"/>
    <w:rsid w:val="00AD35B2"/>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42D"/>
    <w:rsid w:val="00BF5DEC"/>
    <w:rsid w:val="00BF6893"/>
    <w:rsid w:val="00C01B7D"/>
    <w:rsid w:val="00C03D00"/>
    <w:rsid w:val="00C03F9E"/>
    <w:rsid w:val="00C05987"/>
    <w:rsid w:val="00C06080"/>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CE5"/>
    <w:rsid w:val="00D70FC0"/>
    <w:rsid w:val="00D71308"/>
    <w:rsid w:val="00D7167C"/>
    <w:rsid w:val="00D7232D"/>
    <w:rsid w:val="00D72789"/>
    <w:rsid w:val="00D72EA5"/>
    <w:rsid w:val="00D731EE"/>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4EC4"/>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6C0E"/>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5AD9"/>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styleId="HTMLCite">
    <w:name w:val="HTML Cite"/>
    <w:rsid w:val="00AA1843"/>
    <w:rPr>
      <w:rFonts w:ascii="Arial" w:eastAsia="SimSun" w:hAnsi="Arial" w:cs="Arial"/>
      <w:i/>
      <w:iCs/>
      <w:color w:val="0000FF"/>
      <w:kern w:val="2"/>
      <w:lang w:val="en-US" w:eastAsia="zh-CN" w:bidi="ar-SA"/>
    </w:rPr>
  </w:style>
  <w:style w:type="character" w:styleId="HTMLAcronym">
    <w:name w:val="HTML Acronym"/>
    <w:rsid w:val="00AA1843"/>
    <w:rPr>
      <w:rFonts w:ascii="Arial" w:eastAsia="SimSun" w:hAnsi="Arial" w:cs="Arial"/>
      <w:color w:val="0000FF"/>
      <w:kern w:val="2"/>
      <w:lang w:val="en-US" w:eastAsia="zh-CN" w:bidi="ar-SA"/>
    </w:rPr>
  </w:style>
  <w:style w:type="character" w:styleId="HTMLCode">
    <w:name w:val="HTML Code"/>
    <w:rsid w:val="00AA1843"/>
    <w:rPr>
      <w:rFonts w:ascii="Courier New" w:eastAsia="SimSun" w:hAnsi="Courier New" w:cs="Courier New"/>
      <w:color w:val="0000FF"/>
      <w:kern w:val="2"/>
      <w:sz w:val="20"/>
      <w:szCs w:val="20"/>
      <w:lang w:val="en-US" w:eastAsia="zh-CN" w:bidi="ar-SA"/>
    </w:rPr>
  </w:style>
  <w:style w:type="character" w:styleId="HTMLVariable">
    <w:name w:val="HTML Variable"/>
    <w:rsid w:val="00AA1843"/>
    <w:rPr>
      <w:rFonts w:ascii="Arial" w:eastAsia="SimSun" w:hAnsi="Arial" w:cs="Arial"/>
      <w:i/>
      <w:iCs/>
      <w:color w:val="0000FF"/>
      <w:kern w:val="2"/>
      <w:lang w:val="en-US" w:eastAsia="zh-CN" w:bidi="ar-SA"/>
    </w:rPr>
  </w:style>
  <w:style w:type="character" w:styleId="HTMLDefinition">
    <w:name w:val="HTML Definition"/>
    <w:rsid w:val="00AA1843"/>
    <w:rPr>
      <w:rFonts w:ascii="Arial" w:eastAsia="SimSun" w:hAnsi="Arial" w:cs="Arial"/>
      <w:i/>
      <w:iCs/>
      <w:color w:val="0000FF"/>
      <w:kern w:val="2"/>
      <w:lang w:val="en-US" w:eastAsia="zh-CN" w:bidi="ar-SA"/>
    </w:rPr>
  </w:style>
  <w:style w:type="character" w:styleId="HTMLKeyboard">
    <w:name w:val="HTML Keyboard"/>
    <w:rsid w:val="00AA1843"/>
    <w:rPr>
      <w:rFonts w:ascii="Courier New" w:eastAsia="SimSun" w:hAnsi="Courier New" w:cs="Courier New"/>
      <w:color w:val="0000FF"/>
      <w:kern w:val="2"/>
      <w:sz w:val="20"/>
      <w:szCs w:val="20"/>
      <w:lang w:val="en-US" w:eastAsia="zh-CN" w:bidi="ar-SA"/>
    </w:rPr>
  </w:style>
  <w:style w:type="character" w:styleId="HTMLTypewriter">
    <w:name w:val="HTML Typewriter"/>
    <w:rsid w:val="00AA1843"/>
    <w:rPr>
      <w:rFonts w:ascii="Courier New" w:eastAsia="SimSun" w:hAnsi="Courier New" w:cs="Courier New"/>
      <w:color w:val="0000FF"/>
      <w:kern w:val="2"/>
      <w:sz w:val="20"/>
      <w:szCs w:val="20"/>
      <w:lang w:val="en-US" w:eastAsia="zh-CN" w:bidi="ar-SA"/>
    </w:rPr>
  </w:style>
  <w:style w:type="character" w:customStyle="1" w:styleId="DateChar1">
    <w:name w:val="Date Char1"/>
    <w:rsid w:val="00AA1843"/>
    <w:rPr>
      <w:lang w:val="en-GB" w:eastAsia="en-US"/>
    </w:rPr>
  </w:style>
  <w:style w:type="character" w:customStyle="1" w:styleId="CommentTextChar1">
    <w:name w:val="Comment Text Char1"/>
    <w:rsid w:val="00AA1843"/>
    <w:rPr>
      <w:lang w:val="en-GB" w:eastAsia="en-US"/>
    </w:rPr>
  </w:style>
  <w:style w:type="character" w:customStyle="1" w:styleId="BalloonTextChar1">
    <w:name w:val="Balloon Text Char1"/>
    <w:rsid w:val="00AA1843"/>
    <w:rPr>
      <w:rFonts w:ascii="Tahoma" w:hAnsi="Tahoma" w:cs="Tahoma"/>
      <w:sz w:val="16"/>
      <w:szCs w:val="16"/>
      <w:lang w:val="en-GB" w:eastAsia="en-US"/>
    </w:rPr>
  </w:style>
  <w:style w:type="character" w:customStyle="1" w:styleId="CommentSubjectChar1">
    <w:name w:val="Comment Subject Char1"/>
    <w:rsid w:val="00AA1843"/>
    <w:rPr>
      <w:b/>
      <w:bCs/>
      <w:lang w:val="en-GB" w:eastAsia="en-US"/>
    </w:rPr>
  </w:style>
  <w:style w:type="character" w:customStyle="1" w:styleId="trans">
    <w:name w:val="trans"/>
    <w:rsid w:val="00AA1843"/>
    <w:rPr>
      <w:rFonts w:ascii="Arial" w:eastAsia="SimSun" w:hAnsi="Arial" w:cs="Arial"/>
      <w:color w:val="0000FF"/>
      <w:kern w:val="2"/>
      <w:lang w:val="en-US" w:eastAsia="zh-CN" w:bidi="ar-SA"/>
    </w:rPr>
  </w:style>
  <w:style w:type="character" w:customStyle="1" w:styleId="E-mailSignatureChar">
    <w:name w:val="E-mail Signature Char"/>
    <w:link w:val="E-mailSignature"/>
    <w:rsid w:val="00AA1843"/>
    <w:rPr>
      <w:rFonts w:eastAsia="SimSun"/>
      <w:sz w:val="22"/>
      <w:lang w:val="en-GB"/>
    </w:rPr>
  </w:style>
  <w:style w:type="character" w:customStyle="1" w:styleId="SubtitleChar1">
    <w:name w:val="Subtitle Char1"/>
    <w:rsid w:val="00AA1843"/>
    <w:rPr>
      <w:rFonts w:ascii="Cambria" w:eastAsia="Malgun Gothic" w:hAnsi="Cambria" w:cs="Times New Roman"/>
      <w:sz w:val="24"/>
      <w:szCs w:val="24"/>
      <w:lang w:val="en-GB" w:eastAsia="en-US"/>
    </w:rPr>
  </w:style>
  <w:style w:type="character" w:customStyle="1" w:styleId="BodyTextChar2">
    <w:name w:val="Body Text Char2"/>
    <w:rsid w:val="00AA1843"/>
    <w:rPr>
      <w:lang w:val="en-GB" w:eastAsia="en-US"/>
    </w:rPr>
  </w:style>
  <w:style w:type="character" w:customStyle="1" w:styleId="SubtitleChar">
    <w:name w:val="Subtitle Char"/>
    <w:link w:val="Subtitle"/>
    <w:rsid w:val="00AA1843"/>
    <w:rPr>
      <w:rFonts w:ascii="Arial" w:eastAsia="SimSun" w:hAnsi="Arial" w:cs="Arial"/>
      <w:b/>
      <w:bCs/>
      <w:kern w:val="28"/>
      <w:sz w:val="32"/>
      <w:szCs w:val="32"/>
      <w:lang w:val="en-GB"/>
    </w:rPr>
  </w:style>
  <w:style w:type="character" w:customStyle="1" w:styleId="BodyTextFirstIndent2Char">
    <w:name w:val="Body Text First Indent 2 Char"/>
    <w:rsid w:val="00AA1843"/>
    <w:rPr>
      <w:rFonts w:eastAsia="SimSun"/>
      <w:kern w:val="2"/>
      <w:sz w:val="22"/>
      <w:lang w:val="en-GB" w:eastAsia="en-US"/>
    </w:rPr>
  </w:style>
  <w:style w:type="character" w:customStyle="1" w:styleId="font31">
    <w:name w:val="font31"/>
    <w:rsid w:val="00AA1843"/>
    <w:rPr>
      <w:rFonts w:ascii="Arial" w:hAnsi="Arial" w:cs="Arial" w:hint="default"/>
      <w:color w:val="000000"/>
      <w:sz w:val="18"/>
      <w:szCs w:val="18"/>
      <w:u w:val="none"/>
    </w:rPr>
  </w:style>
  <w:style w:type="character" w:customStyle="1" w:styleId="HTMLAddressChar">
    <w:name w:val="HTML Address Char"/>
    <w:link w:val="HTMLAddress"/>
    <w:rsid w:val="00AA1843"/>
    <w:rPr>
      <w:rFonts w:eastAsia="SimSun"/>
      <w:i/>
      <w:iCs/>
      <w:sz w:val="22"/>
      <w:lang w:val="en-GB"/>
    </w:rPr>
  </w:style>
  <w:style w:type="character" w:customStyle="1" w:styleId="BodyTextFirstIndent2Char1">
    <w:name w:val="Body Text First Indent 2 Char1"/>
    <w:basedOn w:val="BodyTextIndentChar1"/>
    <w:link w:val="BodyTextFirstIndent2"/>
    <w:rsid w:val="00AA1843"/>
    <w:rPr>
      <w:lang w:val="en-GB"/>
    </w:rPr>
  </w:style>
  <w:style w:type="character" w:customStyle="1" w:styleId="font51">
    <w:name w:val="font51"/>
    <w:rsid w:val="00AA1843"/>
    <w:rPr>
      <w:rFonts w:ascii="Arial" w:eastAsia="SimSun" w:hAnsi="Arial" w:cs="Arial" w:hint="default"/>
      <w:i w:val="0"/>
      <w:color w:val="FF0000"/>
      <w:kern w:val="2"/>
      <w:sz w:val="18"/>
      <w:szCs w:val="18"/>
      <w:u w:val="none"/>
      <w:lang w:val="en-US" w:eastAsia="zh-CN" w:bidi="ar-SA"/>
    </w:rPr>
  </w:style>
  <w:style w:type="character" w:customStyle="1" w:styleId="TALCharCharChar">
    <w:name w:val="TAL Char Char Char"/>
    <w:link w:val="TALCharChar"/>
    <w:semiHidden/>
    <w:rsid w:val="00AA1843"/>
    <w:rPr>
      <w:rFonts w:ascii="Arial" w:eastAsia="SimSun" w:hAnsi="Arial" w:cs="Arial"/>
      <w:color w:val="0000FF"/>
      <w:kern w:val="2"/>
      <w:sz w:val="18"/>
      <w:lang w:val="en-GB"/>
    </w:rPr>
  </w:style>
  <w:style w:type="character" w:customStyle="1" w:styleId="font11">
    <w:name w:val="font11"/>
    <w:rsid w:val="00AA1843"/>
    <w:rPr>
      <w:rFonts w:ascii="Arial" w:eastAsia="SimSun" w:hAnsi="Arial" w:cs="Arial" w:hint="default"/>
      <w:i w:val="0"/>
      <w:color w:val="000000"/>
      <w:kern w:val="2"/>
      <w:sz w:val="18"/>
      <w:szCs w:val="18"/>
      <w:u w:val="none"/>
      <w:lang w:val="en-US" w:eastAsia="zh-CN" w:bidi="ar-SA"/>
    </w:rPr>
  </w:style>
  <w:style w:type="character" w:customStyle="1" w:styleId="E-mailSignatureChar1">
    <w:name w:val="E-mail Signature Char1"/>
    <w:rsid w:val="00AA1843"/>
    <w:rPr>
      <w:lang w:val="en-GB" w:eastAsia="en-US"/>
    </w:rPr>
  </w:style>
  <w:style w:type="character" w:customStyle="1" w:styleId="a5">
    <w:name w:val="首标题"/>
    <w:rsid w:val="00AA1843"/>
    <w:rPr>
      <w:rFonts w:ascii="Arial" w:eastAsia="SimSun" w:hAnsi="Arial" w:cs="Arial"/>
      <w:color w:val="0000FF"/>
      <w:kern w:val="2"/>
      <w:sz w:val="24"/>
      <w:lang w:val="en-US" w:eastAsia="zh-CN" w:bidi="ar-SA"/>
    </w:rPr>
  </w:style>
  <w:style w:type="character" w:customStyle="1" w:styleId="SalutationChar1">
    <w:name w:val="Salutation Char1"/>
    <w:rsid w:val="00AA1843"/>
    <w:rPr>
      <w:lang w:val="en-GB" w:eastAsia="en-US"/>
    </w:rPr>
  </w:style>
  <w:style w:type="character" w:customStyle="1" w:styleId="B3Char2">
    <w:name w:val="B3 Char2"/>
    <w:rsid w:val="00AA1843"/>
    <w:rPr>
      <w:rFonts w:ascii="Times New Roman" w:hAnsi="Times New Roman"/>
    </w:rPr>
  </w:style>
  <w:style w:type="character" w:customStyle="1" w:styleId="ClosingChar1">
    <w:name w:val="Closing Char1"/>
    <w:rsid w:val="00AA1843"/>
    <w:rPr>
      <w:lang w:val="en-GB" w:eastAsia="en-US"/>
    </w:rPr>
  </w:style>
  <w:style w:type="character" w:customStyle="1" w:styleId="MessageHeaderChar">
    <w:name w:val="Message Header Char"/>
    <w:link w:val="MessageHeader"/>
    <w:rsid w:val="00AA1843"/>
    <w:rPr>
      <w:rFonts w:ascii="Arial" w:eastAsia="SimSun" w:hAnsi="Arial" w:cs="Arial"/>
      <w:sz w:val="24"/>
      <w:szCs w:val="24"/>
      <w:shd w:val="pct20" w:color="auto" w:fill="auto"/>
      <w:lang w:val="en-GB"/>
    </w:rPr>
  </w:style>
  <w:style w:type="character" w:customStyle="1" w:styleId="font01">
    <w:name w:val="font01"/>
    <w:rsid w:val="00AA1843"/>
    <w:rPr>
      <w:rFonts w:ascii="Arial" w:eastAsia="SimSun" w:hAnsi="Arial" w:cs="Arial" w:hint="default"/>
      <w:i w:val="0"/>
      <w:color w:val="000000"/>
      <w:kern w:val="2"/>
      <w:sz w:val="18"/>
      <w:szCs w:val="18"/>
      <w:u w:val="none"/>
      <w:vertAlign w:val="superscript"/>
      <w:lang w:val="en-US" w:eastAsia="zh-CN" w:bidi="ar-SA"/>
    </w:rPr>
  </w:style>
  <w:style w:type="character" w:customStyle="1" w:styleId="BodyTextFirstIndentChar1">
    <w:name w:val="Body Text First Indent Char1"/>
    <w:basedOn w:val="BodyTextChar2"/>
    <w:rsid w:val="00AA1843"/>
    <w:rPr>
      <w:lang w:val="en-GB" w:eastAsia="en-US"/>
    </w:rPr>
  </w:style>
  <w:style w:type="character" w:customStyle="1" w:styleId="NoteHeadingChar">
    <w:name w:val="Note Heading Char"/>
    <w:link w:val="NoteHeading"/>
    <w:rsid w:val="00AA1843"/>
    <w:rPr>
      <w:rFonts w:eastAsia="SimSun"/>
      <w:sz w:val="22"/>
      <w:lang w:val="en-GB"/>
    </w:rPr>
  </w:style>
  <w:style w:type="character" w:customStyle="1" w:styleId="HTMLPreformattedChar">
    <w:name w:val="HTML Preformatted Char"/>
    <w:link w:val="HTMLPreformatted"/>
    <w:rsid w:val="00AA1843"/>
    <w:rPr>
      <w:rFonts w:ascii="Courier New" w:eastAsia="SimSun" w:hAnsi="Courier New" w:cs="Courier New"/>
      <w:sz w:val="22"/>
      <w:lang w:val="en-GB"/>
    </w:rPr>
  </w:style>
  <w:style w:type="character" w:customStyle="1" w:styleId="HTMLAddressChar1">
    <w:name w:val="HTML Address Char1"/>
    <w:rsid w:val="00AA1843"/>
    <w:rPr>
      <w:i/>
      <w:iCs/>
      <w:lang w:val="en-GB" w:eastAsia="en-US"/>
    </w:rPr>
  </w:style>
  <w:style w:type="character" w:customStyle="1" w:styleId="font21">
    <w:name w:val="font21"/>
    <w:rsid w:val="00AA1843"/>
    <w:rPr>
      <w:rFonts w:ascii="Arial" w:hAnsi="Arial" w:cs="Arial" w:hint="default"/>
      <w:color w:val="000000"/>
      <w:sz w:val="18"/>
      <w:szCs w:val="18"/>
      <w:u w:val="none"/>
      <w:vertAlign w:val="superscript"/>
    </w:rPr>
  </w:style>
  <w:style w:type="character" w:customStyle="1" w:styleId="Char3">
    <w:name w:val="批注主题 Char"/>
    <w:basedOn w:val="CommentTextChar"/>
    <w:rsid w:val="00AA1843"/>
    <w:rPr>
      <w:lang w:val="en-GB" w:eastAsia="en-US"/>
    </w:rPr>
  </w:style>
  <w:style w:type="character" w:customStyle="1" w:styleId="B4Char">
    <w:name w:val="B4 Char"/>
    <w:link w:val="B4"/>
    <w:rsid w:val="00AA1843"/>
    <w:rPr>
      <w:lang w:val="en-GB"/>
    </w:rPr>
  </w:style>
  <w:style w:type="character" w:customStyle="1" w:styleId="NoteHeadingChar1">
    <w:name w:val="Note Heading Char1"/>
    <w:rsid w:val="00AA1843"/>
    <w:rPr>
      <w:lang w:val="en-GB" w:eastAsia="en-US"/>
    </w:rPr>
  </w:style>
  <w:style w:type="character" w:customStyle="1" w:styleId="BodyTextIndent3Char1">
    <w:name w:val="Body Text Indent 3 Char1"/>
    <w:rsid w:val="00AA1843"/>
    <w:rPr>
      <w:sz w:val="16"/>
      <w:szCs w:val="16"/>
      <w:lang w:val="en-GB" w:eastAsia="en-US"/>
    </w:rPr>
  </w:style>
  <w:style w:type="character" w:customStyle="1" w:styleId="PlainTextChar1">
    <w:name w:val="Plain Text Char1"/>
    <w:rsid w:val="00AA1843"/>
    <w:rPr>
      <w:rFonts w:ascii="Courier New" w:hAnsi="Courier New" w:cs="Courier New"/>
      <w:lang w:val="en-GB" w:eastAsia="en-US"/>
    </w:rPr>
  </w:style>
  <w:style w:type="character" w:customStyle="1" w:styleId="SalutationChar">
    <w:name w:val="Salutation Char"/>
    <w:link w:val="Salutation"/>
    <w:rsid w:val="00AA1843"/>
    <w:rPr>
      <w:rFonts w:eastAsia="SimSun"/>
      <w:sz w:val="22"/>
      <w:lang w:val="en-GB"/>
    </w:rPr>
  </w:style>
  <w:style w:type="character" w:customStyle="1" w:styleId="SignatureChar1">
    <w:name w:val="Signature Char1"/>
    <w:rsid w:val="00AA1843"/>
    <w:rPr>
      <w:lang w:val="en-GB" w:eastAsia="en-US"/>
    </w:rPr>
  </w:style>
  <w:style w:type="character" w:customStyle="1" w:styleId="ClosingChar">
    <w:name w:val="Closing Char"/>
    <w:link w:val="Closing"/>
    <w:rsid w:val="00AA1843"/>
    <w:rPr>
      <w:rFonts w:eastAsia="SimSun"/>
      <w:sz w:val="22"/>
      <w:lang w:val="en-GB"/>
    </w:rPr>
  </w:style>
  <w:style w:type="character" w:customStyle="1" w:styleId="B2Char1">
    <w:name w:val="B2 Char1"/>
    <w:semiHidden/>
    <w:rsid w:val="00AA1843"/>
    <w:rPr>
      <w:rFonts w:ascii="Arial" w:eastAsia="SimSun" w:hAnsi="Arial" w:cs="Arial"/>
      <w:color w:val="0000FF"/>
      <w:kern w:val="2"/>
      <w:lang w:val="en-GB" w:eastAsia="ja-JP" w:bidi="ar-SA"/>
    </w:rPr>
  </w:style>
  <w:style w:type="character" w:customStyle="1" w:styleId="BodyTextFirstIndentChar">
    <w:name w:val="Body Text First Indent Char"/>
    <w:link w:val="BodyTextFirstIndent"/>
    <w:rsid w:val="00AA1843"/>
    <w:rPr>
      <w:rFonts w:ascii="Arial" w:eastAsia="SimSun" w:hAnsi="Arial" w:cs="Arial"/>
      <w:color w:val="0000FF"/>
      <w:kern w:val="2"/>
      <w:sz w:val="22"/>
      <w:lang w:val="en-GB"/>
    </w:rPr>
  </w:style>
  <w:style w:type="character" w:customStyle="1" w:styleId="font41">
    <w:name w:val="font41"/>
    <w:rsid w:val="00AA1843"/>
    <w:rPr>
      <w:rFonts w:ascii="Arial" w:eastAsia="SimSun" w:hAnsi="Arial" w:cs="Arial" w:hint="default"/>
      <w:i w:val="0"/>
      <w:color w:val="FF0000"/>
      <w:kern w:val="2"/>
      <w:sz w:val="18"/>
      <w:szCs w:val="18"/>
      <w:u w:val="none"/>
      <w:vertAlign w:val="superscript"/>
      <w:lang w:val="en-US" w:eastAsia="zh-CN" w:bidi="ar-SA"/>
    </w:rPr>
  </w:style>
  <w:style w:type="character" w:customStyle="1" w:styleId="MessageHeaderChar1">
    <w:name w:val="Message Header Char1"/>
    <w:rsid w:val="00AA1843"/>
    <w:rPr>
      <w:rFonts w:ascii="Cambria" w:eastAsia="Malgun Gothic" w:hAnsi="Cambria" w:cs="Times New Roman"/>
      <w:sz w:val="24"/>
      <w:szCs w:val="24"/>
      <w:shd w:val="pct20" w:color="auto" w:fill="auto"/>
      <w:lang w:val="en-GB" w:eastAsia="en-US"/>
    </w:rPr>
  </w:style>
  <w:style w:type="character" w:customStyle="1" w:styleId="HTMLPreformattedChar1">
    <w:name w:val="HTML Preformatted Char1"/>
    <w:rsid w:val="00AA1843"/>
    <w:rPr>
      <w:rFonts w:ascii="Courier New" w:hAnsi="Courier New" w:cs="Courier New"/>
      <w:lang w:val="en-GB" w:eastAsia="en-US"/>
    </w:rPr>
  </w:style>
  <w:style w:type="character" w:customStyle="1" w:styleId="SignatureChar">
    <w:name w:val="Signature Char"/>
    <w:link w:val="Signature"/>
    <w:rsid w:val="00AA1843"/>
    <w:rPr>
      <w:rFonts w:eastAsia="SimSun"/>
      <w:sz w:val="22"/>
      <w:lang w:val="en-GB"/>
    </w:rPr>
  </w:style>
  <w:style w:type="paragraph" w:styleId="ListContinue3">
    <w:name w:val="List Continue 3"/>
    <w:basedOn w:val="Normal"/>
    <w:rsid w:val="00AA1843"/>
    <w:pPr>
      <w:overflowPunct w:val="0"/>
      <w:autoSpaceDE w:val="0"/>
      <w:autoSpaceDN w:val="0"/>
      <w:adjustRightInd w:val="0"/>
      <w:spacing w:after="120"/>
      <w:ind w:leftChars="600" w:left="1260"/>
      <w:textAlignment w:val="baseline"/>
    </w:pPr>
    <w:rPr>
      <w:rFonts w:ascii="CG Times (WN)" w:eastAsia="SimSun" w:hAnsi="CG Times (WN)"/>
      <w:sz w:val="22"/>
      <w:lang w:eastAsia="en-GB"/>
    </w:rPr>
  </w:style>
  <w:style w:type="paragraph" w:styleId="ListContinue4">
    <w:name w:val="List Continue 4"/>
    <w:basedOn w:val="Normal"/>
    <w:rsid w:val="00AA1843"/>
    <w:pPr>
      <w:overflowPunct w:val="0"/>
      <w:autoSpaceDE w:val="0"/>
      <w:autoSpaceDN w:val="0"/>
      <w:adjustRightInd w:val="0"/>
      <w:spacing w:after="120"/>
      <w:ind w:leftChars="800" w:left="1680"/>
      <w:textAlignment w:val="baseline"/>
    </w:pPr>
    <w:rPr>
      <w:rFonts w:ascii="CG Times (WN)" w:eastAsia="SimSun" w:hAnsi="CG Times (WN)"/>
      <w:sz w:val="22"/>
      <w:lang w:eastAsia="en-GB"/>
    </w:rPr>
  </w:style>
  <w:style w:type="paragraph" w:styleId="MessageHeader">
    <w:name w:val="Message Header"/>
    <w:basedOn w:val="Normal"/>
    <w:link w:val="MessageHeaderChar"/>
    <w:rsid w:val="00AA18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Chars="500" w:left="1080" w:hangingChars="500" w:hanging="1080"/>
      <w:textAlignment w:val="baseline"/>
    </w:pPr>
    <w:rPr>
      <w:rFonts w:ascii="Arial" w:eastAsia="SimSun" w:hAnsi="Arial" w:cs="Arial"/>
      <w:sz w:val="24"/>
      <w:szCs w:val="24"/>
    </w:rPr>
  </w:style>
  <w:style w:type="character" w:customStyle="1" w:styleId="MessageHeaderChar2">
    <w:name w:val="Message Header Char2"/>
    <w:basedOn w:val="DefaultParagraphFont"/>
    <w:rsid w:val="00AA1843"/>
    <w:rPr>
      <w:rFonts w:asciiTheme="majorHAnsi" w:eastAsiaTheme="majorEastAsia" w:hAnsiTheme="majorHAnsi" w:cstheme="majorBidi"/>
      <w:sz w:val="24"/>
      <w:szCs w:val="24"/>
      <w:shd w:val="pct20" w:color="auto" w:fill="auto"/>
      <w:lang w:val="en-GB"/>
    </w:rPr>
  </w:style>
  <w:style w:type="paragraph" w:styleId="Salutation">
    <w:name w:val="Salutation"/>
    <w:basedOn w:val="Normal"/>
    <w:next w:val="Normal"/>
    <w:link w:val="SalutationChar"/>
    <w:rsid w:val="00AA1843"/>
    <w:pPr>
      <w:overflowPunct w:val="0"/>
      <w:autoSpaceDE w:val="0"/>
      <w:autoSpaceDN w:val="0"/>
      <w:adjustRightInd w:val="0"/>
      <w:textAlignment w:val="baseline"/>
    </w:pPr>
    <w:rPr>
      <w:rFonts w:eastAsia="SimSun"/>
      <w:sz w:val="22"/>
    </w:rPr>
  </w:style>
  <w:style w:type="character" w:customStyle="1" w:styleId="SalutationChar2">
    <w:name w:val="Salutation Char2"/>
    <w:basedOn w:val="DefaultParagraphFont"/>
    <w:rsid w:val="00AA1843"/>
    <w:rPr>
      <w:lang w:val="en-GB"/>
    </w:rPr>
  </w:style>
  <w:style w:type="paragraph" w:styleId="EnvelopeReturn">
    <w:name w:val="envelope return"/>
    <w:basedOn w:val="Normal"/>
    <w:rsid w:val="00AA1843"/>
    <w:pPr>
      <w:overflowPunct w:val="0"/>
      <w:autoSpaceDE w:val="0"/>
      <w:autoSpaceDN w:val="0"/>
      <w:adjustRightInd w:val="0"/>
      <w:snapToGrid w:val="0"/>
      <w:textAlignment w:val="baseline"/>
    </w:pPr>
    <w:rPr>
      <w:rFonts w:ascii="Arial" w:eastAsia="SimSun" w:hAnsi="Arial" w:cs="Arial"/>
      <w:sz w:val="22"/>
      <w:lang w:eastAsia="en-GB"/>
    </w:rPr>
  </w:style>
  <w:style w:type="paragraph" w:styleId="HTMLAddress">
    <w:name w:val="HTML Address"/>
    <w:basedOn w:val="Normal"/>
    <w:link w:val="HTMLAddressChar"/>
    <w:rsid w:val="00AA1843"/>
    <w:pPr>
      <w:overflowPunct w:val="0"/>
      <w:autoSpaceDE w:val="0"/>
      <w:autoSpaceDN w:val="0"/>
      <w:adjustRightInd w:val="0"/>
      <w:textAlignment w:val="baseline"/>
    </w:pPr>
    <w:rPr>
      <w:rFonts w:eastAsia="SimSun"/>
      <w:i/>
      <w:iCs/>
      <w:sz w:val="22"/>
    </w:rPr>
  </w:style>
  <w:style w:type="character" w:customStyle="1" w:styleId="HTMLAddressChar2">
    <w:name w:val="HTML Address Char2"/>
    <w:basedOn w:val="DefaultParagraphFont"/>
    <w:rsid w:val="00AA1843"/>
    <w:rPr>
      <w:i/>
      <w:iCs/>
      <w:lang w:val="en-GB"/>
    </w:rPr>
  </w:style>
  <w:style w:type="paragraph" w:styleId="EnvelopeAddress">
    <w:name w:val="envelope address"/>
    <w:basedOn w:val="Normal"/>
    <w:rsid w:val="00AA1843"/>
    <w:pPr>
      <w:framePr w:w="7920" w:h="1980" w:hRule="exact" w:hSpace="180" w:wrap="around" w:hAnchor="page" w:xAlign="center" w:yAlign="bottom"/>
      <w:overflowPunct w:val="0"/>
      <w:autoSpaceDE w:val="0"/>
      <w:autoSpaceDN w:val="0"/>
      <w:adjustRightInd w:val="0"/>
      <w:snapToGrid w:val="0"/>
      <w:ind w:leftChars="1400" w:left="100"/>
      <w:textAlignment w:val="baseline"/>
    </w:pPr>
    <w:rPr>
      <w:rFonts w:ascii="Arial" w:eastAsia="SimSun" w:hAnsi="Arial" w:cs="Arial"/>
      <w:sz w:val="24"/>
      <w:szCs w:val="24"/>
      <w:lang w:eastAsia="en-GB"/>
    </w:rPr>
  </w:style>
  <w:style w:type="paragraph" w:styleId="NoteHeading">
    <w:name w:val="Note Heading"/>
    <w:basedOn w:val="Normal"/>
    <w:next w:val="Normal"/>
    <w:link w:val="NoteHeadingChar"/>
    <w:rsid w:val="00AA1843"/>
    <w:pPr>
      <w:overflowPunct w:val="0"/>
      <w:autoSpaceDE w:val="0"/>
      <w:autoSpaceDN w:val="0"/>
      <w:adjustRightInd w:val="0"/>
      <w:jc w:val="center"/>
      <w:textAlignment w:val="baseline"/>
    </w:pPr>
    <w:rPr>
      <w:rFonts w:eastAsia="SimSun"/>
      <w:sz w:val="22"/>
    </w:rPr>
  </w:style>
  <w:style w:type="character" w:customStyle="1" w:styleId="NoteHeadingChar2">
    <w:name w:val="Note Heading Char2"/>
    <w:basedOn w:val="DefaultParagraphFont"/>
    <w:rsid w:val="00AA1843"/>
    <w:rPr>
      <w:lang w:val="en-GB"/>
    </w:rPr>
  </w:style>
  <w:style w:type="paragraph" w:styleId="Subtitle">
    <w:name w:val="Subtitle"/>
    <w:basedOn w:val="Normal"/>
    <w:link w:val="SubtitleChar"/>
    <w:qFormat/>
    <w:rsid w:val="00AA1843"/>
    <w:pPr>
      <w:overflowPunct w:val="0"/>
      <w:autoSpaceDE w:val="0"/>
      <w:autoSpaceDN w:val="0"/>
      <w:adjustRightInd w:val="0"/>
      <w:spacing w:before="240" w:after="60" w:line="312" w:lineRule="auto"/>
      <w:jc w:val="center"/>
      <w:textAlignment w:val="baseline"/>
      <w:outlineLvl w:val="1"/>
    </w:pPr>
    <w:rPr>
      <w:rFonts w:ascii="Arial" w:eastAsia="SimSun" w:hAnsi="Arial" w:cs="Arial"/>
      <w:b/>
      <w:bCs/>
      <w:kern w:val="28"/>
      <w:sz w:val="32"/>
      <w:szCs w:val="32"/>
    </w:rPr>
  </w:style>
  <w:style w:type="character" w:customStyle="1" w:styleId="SubtitleChar2">
    <w:name w:val="Subtitle Char2"/>
    <w:basedOn w:val="DefaultParagraphFont"/>
    <w:rsid w:val="00AA1843"/>
    <w:rPr>
      <w:rFonts w:asciiTheme="minorHAnsi" w:eastAsiaTheme="minorEastAsia" w:hAnsiTheme="minorHAnsi" w:cstheme="minorBidi"/>
      <w:color w:val="5A5A5A" w:themeColor="text1" w:themeTint="A5"/>
      <w:spacing w:val="15"/>
      <w:sz w:val="22"/>
      <w:szCs w:val="22"/>
      <w:lang w:val="en-GB"/>
    </w:rPr>
  </w:style>
  <w:style w:type="paragraph" w:styleId="BodyTextFirstIndent2">
    <w:name w:val="Body Text First Indent 2"/>
    <w:basedOn w:val="BodyTextIndent"/>
    <w:link w:val="BodyTextFirstIndent2Char1"/>
    <w:rsid w:val="00AA1843"/>
    <w:pPr>
      <w:overflowPunct/>
      <w:autoSpaceDE/>
      <w:autoSpaceDN/>
      <w:adjustRightInd/>
      <w:ind w:leftChars="200" w:left="420" w:firstLineChars="200" w:firstLine="420"/>
      <w:textAlignment w:val="auto"/>
    </w:pPr>
  </w:style>
  <w:style w:type="character" w:customStyle="1" w:styleId="BodyTextFirstIndent2Char2">
    <w:name w:val="Body Text First Indent 2 Char2"/>
    <w:basedOn w:val="BodyTextIndentChar"/>
    <w:rsid w:val="00AA1843"/>
    <w:rPr>
      <w:lang w:val="en-GB"/>
    </w:rPr>
  </w:style>
  <w:style w:type="paragraph" w:styleId="HTMLPreformatted">
    <w:name w:val="HTML Preformatted"/>
    <w:basedOn w:val="Normal"/>
    <w:link w:val="HTMLPreformattedChar"/>
    <w:rsid w:val="00AA1843"/>
    <w:pPr>
      <w:overflowPunct w:val="0"/>
      <w:autoSpaceDE w:val="0"/>
      <w:autoSpaceDN w:val="0"/>
      <w:adjustRightInd w:val="0"/>
      <w:textAlignment w:val="baseline"/>
    </w:pPr>
    <w:rPr>
      <w:rFonts w:ascii="Courier New" w:eastAsia="SimSun" w:hAnsi="Courier New" w:cs="Courier New"/>
      <w:sz w:val="22"/>
    </w:rPr>
  </w:style>
  <w:style w:type="character" w:customStyle="1" w:styleId="HTMLPreformattedChar2">
    <w:name w:val="HTML Preformatted Char2"/>
    <w:basedOn w:val="DefaultParagraphFont"/>
    <w:rsid w:val="00AA1843"/>
    <w:rPr>
      <w:rFonts w:ascii="Consolas" w:hAnsi="Consolas"/>
      <w:lang w:val="en-GB"/>
    </w:rPr>
  </w:style>
  <w:style w:type="paragraph" w:styleId="ListContinue">
    <w:name w:val="List Continue"/>
    <w:basedOn w:val="Normal"/>
    <w:rsid w:val="00AA1843"/>
    <w:pPr>
      <w:overflowPunct w:val="0"/>
      <w:autoSpaceDE w:val="0"/>
      <w:autoSpaceDN w:val="0"/>
      <w:adjustRightInd w:val="0"/>
      <w:spacing w:after="120"/>
      <w:ind w:leftChars="200" w:left="420"/>
      <w:textAlignment w:val="baseline"/>
    </w:pPr>
    <w:rPr>
      <w:rFonts w:ascii="CG Times (WN)" w:eastAsia="SimSun" w:hAnsi="CG Times (WN)"/>
      <w:sz w:val="22"/>
      <w:lang w:eastAsia="en-GB"/>
    </w:rPr>
  </w:style>
  <w:style w:type="paragraph" w:styleId="ListContinue5">
    <w:name w:val="List Continue 5"/>
    <w:basedOn w:val="Normal"/>
    <w:rsid w:val="00AA1843"/>
    <w:pPr>
      <w:overflowPunct w:val="0"/>
      <w:autoSpaceDE w:val="0"/>
      <w:autoSpaceDN w:val="0"/>
      <w:adjustRightInd w:val="0"/>
      <w:spacing w:after="120"/>
      <w:ind w:leftChars="1000" w:left="2100"/>
      <w:textAlignment w:val="baseline"/>
    </w:pPr>
    <w:rPr>
      <w:rFonts w:ascii="CG Times (WN)" w:eastAsia="SimSun" w:hAnsi="CG Times (WN)"/>
      <w:sz w:val="22"/>
      <w:lang w:eastAsia="en-GB"/>
    </w:rPr>
  </w:style>
  <w:style w:type="paragraph" w:styleId="Signature">
    <w:name w:val="Signature"/>
    <w:basedOn w:val="Normal"/>
    <w:link w:val="SignatureChar"/>
    <w:rsid w:val="00AA1843"/>
    <w:pPr>
      <w:overflowPunct w:val="0"/>
      <w:autoSpaceDE w:val="0"/>
      <w:autoSpaceDN w:val="0"/>
      <w:adjustRightInd w:val="0"/>
      <w:ind w:leftChars="2100" w:left="100"/>
      <w:textAlignment w:val="baseline"/>
    </w:pPr>
    <w:rPr>
      <w:rFonts w:eastAsia="SimSun"/>
      <w:sz w:val="22"/>
    </w:rPr>
  </w:style>
  <w:style w:type="character" w:customStyle="1" w:styleId="SignatureChar2">
    <w:name w:val="Signature Char2"/>
    <w:basedOn w:val="DefaultParagraphFont"/>
    <w:rsid w:val="00AA1843"/>
    <w:rPr>
      <w:lang w:val="en-GB"/>
    </w:rPr>
  </w:style>
  <w:style w:type="paragraph" w:styleId="ListContinue2">
    <w:name w:val="List Continue 2"/>
    <w:basedOn w:val="Normal"/>
    <w:rsid w:val="00AA1843"/>
    <w:pPr>
      <w:overflowPunct w:val="0"/>
      <w:autoSpaceDE w:val="0"/>
      <w:autoSpaceDN w:val="0"/>
      <w:adjustRightInd w:val="0"/>
      <w:spacing w:after="120"/>
      <w:ind w:leftChars="400" w:left="840"/>
      <w:textAlignment w:val="baseline"/>
    </w:pPr>
    <w:rPr>
      <w:rFonts w:ascii="CG Times (WN)" w:eastAsia="SimSun" w:hAnsi="CG Times (WN)"/>
      <w:sz w:val="22"/>
      <w:lang w:eastAsia="en-GB"/>
    </w:rPr>
  </w:style>
  <w:style w:type="paragraph" w:styleId="BodyTextFirstIndent">
    <w:name w:val="Body Text First Indent"/>
    <w:basedOn w:val="BodyText"/>
    <w:link w:val="BodyTextFirstIndentChar"/>
    <w:rsid w:val="00AA1843"/>
    <w:pPr>
      <w:overflowPunct w:val="0"/>
      <w:autoSpaceDE w:val="0"/>
      <w:autoSpaceDN w:val="0"/>
      <w:adjustRightInd w:val="0"/>
      <w:spacing w:after="120"/>
      <w:ind w:firstLineChars="100" w:firstLine="420"/>
      <w:textAlignment w:val="baseline"/>
    </w:pPr>
    <w:rPr>
      <w:rFonts w:ascii="Arial" w:eastAsia="SimSun" w:hAnsi="Arial" w:cs="Arial"/>
      <w:color w:val="0000FF"/>
      <w:kern w:val="2"/>
      <w:sz w:val="22"/>
    </w:rPr>
  </w:style>
  <w:style w:type="character" w:customStyle="1" w:styleId="BodyTextFirstIndentChar2">
    <w:name w:val="Body Text First Indent Char2"/>
    <w:basedOn w:val="BodyTextChar1"/>
    <w:rsid w:val="00AA1843"/>
    <w:rPr>
      <w:lang w:val="en-GB"/>
    </w:rPr>
  </w:style>
  <w:style w:type="paragraph" w:styleId="Closing">
    <w:name w:val="Closing"/>
    <w:basedOn w:val="Normal"/>
    <w:link w:val="ClosingChar"/>
    <w:rsid w:val="00AA1843"/>
    <w:pPr>
      <w:overflowPunct w:val="0"/>
      <w:autoSpaceDE w:val="0"/>
      <w:autoSpaceDN w:val="0"/>
      <w:adjustRightInd w:val="0"/>
      <w:ind w:leftChars="2100" w:left="100"/>
      <w:textAlignment w:val="baseline"/>
    </w:pPr>
    <w:rPr>
      <w:rFonts w:eastAsia="SimSun"/>
      <w:sz w:val="22"/>
    </w:rPr>
  </w:style>
  <w:style w:type="character" w:customStyle="1" w:styleId="ClosingChar2">
    <w:name w:val="Closing Char2"/>
    <w:basedOn w:val="DefaultParagraphFont"/>
    <w:rsid w:val="00AA1843"/>
    <w:rPr>
      <w:lang w:val="en-GB"/>
    </w:rPr>
  </w:style>
  <w:style w:type="paragraph" w:styleId="E-mailSignature">
    <w:name w:val="E-mail Signature"/>
    <w:basedOn w:val="Normal"/>
    <w:link w:val="E-mailSignatureChar"/>
    <w:rsid w:val="00AA1843"/>
    <w:pPr>
      <w:overflowPunct w:val="0"/>
      <w:autoSpaceDE w:val="0"/>
      <w:autoSpaceDN w:val="0"/>
      <w:adjustRightInd w:val="0"/>
      <w:textAlignment w:val="baseline"/>
    </w:pPr>
    <w:rPr>
      <w:rFonts w:eastAsia="SimSun"/>
      <w:sz w:val="22"/>
    </w:rPr>
  </w:style>
  <w:style w:type="character" w:customStyle="1" w:styleId="E-mailSignatureChar2">
    <w:name w:val="E-mail Signature Char2"/>
    <w:basedOn w:val="DefaultParagraphFont"/>
    <w:rsid w:val="00AA1843"/>
    <w:rPr>
      <w:lang w:val="en-GB"/>
    </w:rPr>
  </w:style>
  <w:style w:type="paragraph" w:customStyle="1" w:styleId="CharChar2CharCharCharCharCharCharCharCharCharCharCharChar">
    <w:name w:val="Char Char2 Char Char Char Char Char Char Char Char Char Char Char Char"/>
    <w:basedOn w:val="Normal"/>
    <w:semiHidden/>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paragraph" w:customStyle="1" w:styleId="Heading1b">
    <w:name w:val="Heading 1b"/>
    <w:basedOn w:val="Heading1"/>
    <w:rsid w:val="00AA1843"/>
    <w:pPr>
      <w:tabs>
        <w:tab w:val="left" w:pos="420"/>
        <w:tab w:val="left" w:pos="720"/>
      </w:tabs>
      <w:overflowPunct w:val="0"/>
      <w:autoSpaceDE w:val="0"/>
      <w:autoSpaceDN w:val="0"/>
      <w:adjustRightInd w:val="0"/>
      <w:ind w:left="720" w:hanging="360"/>
      <w:textAlignment w:val="baseline"/>
    </w:pPr>
    <w:rPr>
      <w:rFonts w:eastAsia="SimSun"/>
      <w:lang w:eastAsia="en-GB"/>
    </w:rPr>
  </w:style>
  <w:style w:type="paragraph" w:customStyle="1" w:styleId="FBCharCharCharChar1CharCharCharCharCharCharCharChar1CharChar">
    <w:name w:val="FB Char Char Char Char1 Char Char Char Char Char Char Char Char1 Char Char"/>
    <w:next w:val="Normal"/>
    <w:semiHidden/>
    <w:rsid w:val="00AA1843"/>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paragraph" w:customStyle="1" w:styleId="211">
    <w:name w:val="中等深浅网格 21"/>
    <w:uiPriority w:val="1"/>
    <w:qFormat/>
    <w:rsid w:val="00AA1843"/>
    <w:pPr>
      <w:overflowPunct w:val="0"/>
      <w:autoSpaceDE w:val="0"/>
      <w:autoSpaceDN w:val="0"/>
      <w:adjustRightInd w:val="0"/>
      <w:textAlignment w:val="baseline"/>
    </w:pPr>
    <w:rPr>
      <w:rFonts w:ascii="CG Times (WN)" w:eastAsia="Times New Roman" w:hAnsi="CG Times (WN)"/>
      <w:lang w:val="en-GB" w:eastAsia="ja-JP"/>
    </w:rPr>
  </w:style>
  <w:style w:type="paragraph" w:customStyle="1" w:styleId="CharChar1CharCharCharChar">
    <w:name w:val="Char Char1 Char Char Char Char"/>
    <w:basedOn w:val="Normal"/>
    <w:rsid w:val="00AA18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00BodyText">
    <w:name w:val="00 BodyText"/>
    <w:basedOn w:val="Normal"/>
    <w:semiHidden/>
    <w:rsid w:val="00AA184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ddress">
    <w:name w:val="address"/>
    <w:rsid w:val="00AA184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FBCharCharCharChar1CharChar">
    <w:name w:val="FB Char Char Char Char1 Char Char"/>
    <w:next w:val="Normal"/>
    <w:semiHidden/>
    <w:rsid w:val="00AA1843"/>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A1843"/>
    <w:pPr>
      <w:keepNext/>
      <w:numPr>
        <w:numId w:val="23"/>
      </w:numPr>
      <w:tabs>
        <w:tab w:val="left" w:pos="510"/>
        <w:tab w:val="left" w:pos="1200"/>
        <w:tab w:val="left" w:pos="1620"/>
      </w:tabs>
      <w:autoSpaceDE w:val="0"/>
      <w:autoSpaceDN w:val="0"/>
      <w:adjustRightInd w:val="0"/>
      <w:spacing w:before="60" w:after="60"/>
      <w:ind w:left="510" w:hanging="510"/>
      <w:jc w:val="both"/>
    </w:pPr>
    <w:rPr>
      <w:rFonts w:ascii="Arial" w:eastAsia="Times New Roman" w:hAnsi="Arial" w:cs="Arial"/>
      <w:color w:val="0000FF"/>
      <w:kern w:val="2"/>
      <w:lang w:eastAsia="zh-CN"/>
    </w:rPr>
  </w:style>
  <w:style w:type="paragraph" w:customStyle="1" w:styleId="1-21">
    <w:name w:val="中等深浅网格 1 - 强调文字颜色 21"/>
    <w:basedOn w:val="Normal"/>
    <w:uiPriority w:val="34"/>
    <w:qFormat/>
    <w:rsid w:val="00AA1843"/>
    <w:pPr>
      <w:overflowPunct w:val="0"/>
      <w:autoSpaceDE w:val="0"/>
      <w:autoSpaceDN w:val="0"/>
      <w:adjustRightInd w:val="0"/>
      <w:spacing w:after="0"/>
      <w:ind w:firstLineChars="200" w:firstLine="420"/>
      <w:textAlignment w:val="baseline"/>
    </w:pPr>
    <w:rPr>
      <w:rFonts w:ascii="SimSun" w:eastAsia="SimSun" w:hAnsi="SimSun" w:cs="SimSun"/>
      <w:sz w:val="24"/>
      <w:szCs w:val="24"/>
      <w:lang w:val="en-US" w:eastAsia="zh-CN"/>
    </w:rPr>
  </w:style>
  <w:style w:type="paragraph" w:customStyle="1" w:styleId="CharCharCharCharCharCharCharCharCharCharCharCharCharChar1">
    <w:name w:val="Char Char Char Char Char Char Char Char Char Char Char Char Char Char1"/>
    <w:semiHidden/>
    <w:rsid w:val="00AA1843"/>
    <w:pPr>
      <w:keepNext/>
      <w:tabs>
        <w:tab w:val="left" w:pos="510"/>
      </w:tabs>
      <w:autoSpaceDE w:val="0"/>
      <w:autoSpaceDN w:val="0"/>
      <w:adjustRightInd w:val="0"/>
      <w:spacing w:before="60" w:after="60"/>
      <w:ind w:left="510" w:hanging="510"/>
      <w:jc w:val="both"/>
    </w:pPr>
    <w:rPr>
      <w:rFonts w:ascii="Arial" w:eastAsia="Times New Roman" w:hAnsi="Arial" w:cs="Arial"/>
      <w:color w:val="0000FF"/>
      <w:kern w:val="2"/>
      <w:lang w:eastAsia="zh-CN"/>
    </w:rPr>
  </w:style>
  <w:style w:type="paragraph" w:customStyle="1" w:styleId="CharCharCharCharCharChar1CharCharCharCharCharCharCharChar">
    <w:name w:val="Char Char Char Char Char Char1 Char Char Char Char Char Char Char Char"/>
    <w:basedOn w:val="Normal"/>
    <w:semiHidden/>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AA184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1843"/>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TALCharChar">
    <w:name w:val="TAL Char Char"/>
    <w:basedOn w:val="Normal"/>
    <w:link w:val="TALCharCharChar"/>
    <w:semiHidden/>
    <w:rsid w:val="00AA1843"/>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1CharCharCharCharCharChar">
    <w:name w:val="Char Char1 Char Char Char Char Char Char"/>
    <w:next w:val="Normal"/>
    <w:semiHidden/>
    <w:rsid w:val="00AA1843"/>
    <w:pPr>
      <w:keepNext/>
      <w:tabs>
        <w:tab w:val="left" w:pos="720"/>
      </w:tabs>
      <w:autoSpaceDE w:val="0"/>
      <w:autoSpaceDN w:val="0"/>
      <w:adjustRightInd w:val="0"/>
      <w:ind w:left="720" w:hanging="360"/>
      <w:jc w:val="both"/>
    </w:pPr>
    <w:rPr>
      <w:rFonts w:ascii="CG Times (WN)" w:eastAsia="Times New Roman" w:hAnsi="CG Times (WN)"/>
      <w:kern w:val="2"/>
      <w:lang w:val="en-GB" w:eastAsia="zh-CN"/>
    </w:rPr>
  </w:style>
  <w:style w:type="paragraph" w:customStyle="1" w:styleId="122">
    <w:name w:val="样式 (中文) 宋体 段后: 12 磅"/>
    <w:basedOn w:val="Normal"/>
    <w:semiHidden/>
    <w:rsid w:val="00AA1843"/>
    <w:pPr>
      <w:overflowPunct w:val="0"/>
      <w:autoSpaceDE w:val="0"/>
      <w:autoSpaceDN w:val="0"/>
      <w:adjustRightInd w:val="0"/>
      <w:spacing w:after="240"/>
      <w:textAlignment w:val="baseline"/>
    </w:pPr>
    <w:rPr>
      <w:rFonts w:ascii="CG Times (WN)" w:eastAsia="SimSun" w:hAnsi="CG Times (WN)" w:cs="SimSun"/>
      <w:sz w:val="22"/>
      <w:lang w:eastAsia="en-GB"/>
    </w:rPr>
  </w:style>
  <w:style w:type="paragraph" w:customStyle="1" w:styleId="TableCaption">
    <w:name w:val="Table Caption"/>
    <w:basedOn w:val="Caption"/>
    <w:rsid w:val="00AA1843"/>
    <w:pPr>
      <w:overflowPunct w:val="0"/>
      <w:autoSpaceDE w:val="0"/>
      <w:autoSpaceDN w:val="0"/>
      <w:adjustRightInd w:val="0"/>
      <w:jc w:val="center"/>
      <w:textAlignment w:val="baseline"/>
    </w:pPr>
    <w:rPr>
      <w:rFonts w:ascii="CG Times (WN)" w:eastAsia="Times New Roman" w:hAnsi="CG Times (WN)"/>
      <w:bCs/>
      <w:sz w:val="22"/>
      <w:lang w:eastAsia="en-GB"/>
    </w:rPr>
  </w:style>
  <w:style w:type="paragraph" w:customStyle="1" w:styleId="CharCharCharCharCharCharCharCharCharCharCharCharCharChar">
    <w:name w:val="Char Char Char Char Char Char Char Char Char Char Char Char Char Char"/>
    <w:basedOn w:val="Normal"/>
    <w:semiHidden/>
    <w:rsid w:val="00AA1843"/>
    <w:pPr>
      <w:overflowPunct w:val="0"/>
      <w:autoSpaceDE w:val="0"/>
      <w:autoSpaceDN w:val="0"/>
      <w:adjustRightInd w:val="0"/>
      <w:spacing w:afterLines="100" w:after="240"/>
      <w:textAlignment w:val="baseline"/>
    </w:pPr>
    <w:rPr>
      <w:rFonts w:ascii="CG Times (WN)" w:eastAsia="SimSun" w:hAnsi="CG Times (WN)"/>
      <w:sz w:val="22"/>
      <w:lang w:eastAsia="en-GB"/>
    </w:rPr>
  </w:style>
  <w:style w:type="paragraph" w:customStyle="1" w:styleId="2CharChar">
    <w:name w:val="字元 字元2 Char Char"/>
    <w:basedOn w:val="Normal"/>
    <w:semiHidden/>
    <w:rsid w:val="00AA1843"/>
    <w:pPr>
      <w:widowControl w:val="0"/>
      <w:overflowPunct w:val="0"/>
      <w:autoSpaceDE w:val="0"/>
      <w:autoSpaceDN w:val="0"/>
      <w:adjustRightInd w:val="0"/>
      <w:spacing w:after="0"/>
      <w:jc w:val="both"/>
      <w:textAlignment w:val="baseline"/>
    </w:pPr>
    <w:rPr>
      <w:rFonts w:ascii="Arial" w:eastAsia="SimSun" w:hAnsi="Arial" w:cs="Arial"/>
      <w:color w:val="0000FF"/>
      <w:kern w:val="2"/>
      <w:sz w:val="22"/>
      <w:lang w:val="en-US" w:eastAsia="zh-CN"/>
    </w:rPr>
  </w:style>
  <w:style w:type="paragraph" w:customStyle="1" w:styleId="MediumGrid21">
    <w:name w:val="Medium Grid 21"/>
    <w:uiPriority w:val="1"/>
    <w:qFormat/>
    <w:rsid w:val="00AA1843"/>
    <w:pPr>
      <w:overflowPunct w:val="0"/>
      <w:autoSpaceDE w:val="0"/>
      <w:autoSpaceDN w:val="0"/>
      <w:adjustRightInd w:val="0"/>
      <w:textAlignment w:val="baseline"/>
    </w:pPr>
    <w:rPr>
      <w:rFonts w:ascii="CG Times (WN)" w:eastAsia="Times New Roman" w:hAnsi="CG Times (WN)"/>
      <w:lang w:val="en-GB" w:eastAsia="ja-JP"/>
    </w:rPr>
  </w:style>
  <w:style w:type="paragraph" w:customStyle="1" w:styleId="123">
    <w:name w:val="样式 段后: 12 磅"/>
    <w:basedOn w:val="Normal"/>
    <w:semiHidden/>
    <w:rsid w:val="00AA1843"/>
    <w:pPr>
      <w:overflowPunct w:val="0"/>
      <w:autoSpaceDE w:val="0"/>
      <w:autoSpaceDN w:val="0"/>
      <w:adjustRightInd w:val="0"/>
      <w:spacing w:after="240"/>
      <w:textAlignment w:val="baseline"/>
    </w:pPr>
    <w:rPr>
      <w:rFonts w:ascii="CG Times (WN)" w:eastAsia="SimSun" w:hAnsi="CG Times (WN)" w:cs="SimSun"/>
      <w:sz w:val="22"/>
      <w:lang w:eastAsia="en-GB"/>
    </w:rPr>
  </w:style>
  <w:style w:type="paragraph" w:customStyle="1" w:styleId="memoheader">
    <w:name w:val="memo header"/>
    <w:basedOn w:val="Normal"/>
    <w:semiHidden/>
    <w:rsid w:val="00AA1843"/>
    <w:pPr>
      <w:tabs>
        <w:tab w:val="right" w:pos="1080"/>
        <w:tab w:val="left" w:pos="1620"/>
      </w:tabs>
      <w:overflowPunct w:val="0"/>
      <w:autoSpaceDE w:val="0"/>
      <w:autoSpaceDN w:val="0"/>
      <w:adjustRightInd w:val="0"/>
      <w:spacing w:before="40" w:after="0" w:line="360" w:lineRule="atLeast"/>
      <w:ind w:left="1620" w:hanging="1620"/>
      <w:jc w:val="both"/>
      <w:textAlignment w:val="baseline"/>
    </w:pPr>
    <w:rPr>
      <w:rFonts w:ascii="Helvetica" w:eastAsia="SimSun" w:hAnsi="Helvetica"/>
      <w:b/>
      <w:smallCaps/>
      <w:sz w:val="24"/>
      <w:lang w:val="en-US" w:eastAsia="en-GB"/>
    </w:rPr>
  </w:style>
  <w:style w:type="paragraph" w:customStyle="1" w:styleId="Proposal">
    <w:name w:val="Proposal"/>
    <w:basedOn w:val="Normal"/>
    <w:rsid w:val="00AA1843"/>
    <w:pPr>
      <w:overflowPunct w:val="0"/>
      <w:autoSpaceDE w:val="0"/>
      <w:autoSpaceDN w:val="0"/>
      <w:adjustRightInd w:val="0"/>
      <w:textAlignment w:val="baseline"/>
    </w:pPr>
    <w:rPr>
      <w:rFonts w:ascii="CG Times (WN)" w:eastAsia="SimSun" w:hAnsi="CG Times (WN)"/>
      <w:b/>
      <w:sz w:val="22"/>
      <w:lang w:eastAsia="en-GB"/>
    </w:rPr>
  </w:style>
  <w:style w:type="paragraph" w:customStyle="1" w:styleId="CharChar2CharCharCharCharCharCharCharCharCharCharCharCharCharCharCharChar">
    <w:name w:val="Char Char2 Char Char Char Char Char Char Char Char Char Char Char Char Char Char Char Char"/>
    <w:basedOn w:val="Normal"/>
    <w:semiHidden/>
    <w:rsid w:val="00AA1843"/>
    <w:pPr>
      <w:widowControl w:val="0"/>
      <w:overflowPunct w:val="0"/>
      <w:autoSpaceDE w:val="0"/>
      <w:autoSpaceDN w:val="0"/>
      <w:adjustRightInd w:val="0"/>
      <w:spacing w:after="0"/>
      <w:jc w:val="both"/>
      <w:textAlignment w:val="baseline"/>
    </w:pPr>
    <w:rPr>
      <w:rFonts w:ascii="CG Times (WN)" w:eastAsia="SimSun" w:hAnsi="CG Times (WN)"/>
      <w:kern w:val="2"/>
      <w:sz w:val="21"/>
      <w:szCs w:val="24"/>
      <w:lang w:val="en-US" w:eastAsia="zh-CN"/>
    </w:rPr>
  </w:style>
  <w:style w:type="table" w:styleId="TableGrid10">
    <w:name w:val="Table Grid 1"/>
    <w:basedOn w:val="TableNormal"/>
    <w:rsid w:val="00AA1843"/>
    <w:pPr>
      <w:spacing w:after="180"/>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AA1843"/>
    <w:pPr>
      <w:spacing w:after="180"/>
    </w:pPr>
    <w:rPr>
      <w:rFonts w:ascii="CG Times (WN)" w:eastAsia="SimSun" w:hAnsi="CG Times (W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4">
    <w:name w:val="Table List 4"/>
    <w:basedOn w:val="TableNormal"/>
    <w:rsid w:val="00AA1843"/>
    <w:pPr>
      <w:spacing w:after="180"/>
    </w:pPr>
    <w:rPr>
      <w:rFonts w:ascii="CG Times (WN)" w:eastAsia="SimSun" w:hAnsi="CG Times (W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Theme">
    <w:name w:val="Table Theme"/>
    <w:basedOn w:val="TableNormal"/>
    <w:rsid w:val="00AA1843"/>
    <w:pPr>
      <w:spacing w:after="180"/>
    </w:pPr>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rsid w:val="00AA1843"/>
    <w:pPr>
      <w:spacing w:after="180"/>
    </w:pPr>
    <w:rPr>
      <w:rFonts w:ascii="CG Times (WN)" w:eastAsia="SimSun" w:hAnsi="CG Times (W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rsid w:val="00AA1843"/>
    <w:pPr>
      <w:spacing w:after="180"/>
    </w:pPr>
    <w:rPr>
      <w:rFonts w:ascii="CG Times (WN)" w:eastAsia="SimSun" w:hAnsi="CG Times (WN)"/>
      <w:lang w:val="en-GB" w:eastAsia="en-GB"/>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50">
    <w:name w:val="Table Grid 5"/>
    <w:basedOn w:val="TableNormal"/>
    <w:rsid w:val="00AA1843"/>
    <w:pPr>
      <w:spacing w:after="180"/>
    </w:pPr>
    <w:rPr>
      <w:rFonts w:ascii="CG Times (WN)" w:eastAsia="SimSun" w:hAnsi="CG Times (W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4">
    <w:name w:val="Table Classic 4"/>
    <w:basedOn w:val="TableNormal"/>
    <w:rsid w:val="00AA1843"/>
    <w:pPr>
      <w:spacing w:after="180"/>
    </w:pPr>
    <w:rPr>
      <w:rFonts w:ascii="CG Times (WN)" w:eastAsia="SimSun" w:hAnsi="CG Times (W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AA1843"/>
    <w:pPr>
      <w:spacing w:after="180"/>
    </w:pPr>
    <w:rPr>
      <w:rFonts w:ascii="CG Times (WN)" w:eastAsia="SimSun" w:hAnsi="CG Times (W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20">
    <w:name w:val="Table Grid 2"/>
    <w:basedOn w:val="TableNormal"/>
    <w:rsid w:val="00AA1843"/>
    <w:pPr>
      <w:spacing w:after="180"/>
    </w:pPr>
    <w:rPr>
      <w:rFonts w:ascii="CG Times (WN)" w:eastAsia="SimSun" w:hAnsi="CG Times (W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Elegant">
    <w:name w:val="Table Elegant"/>
    <w:basedOn w:val="TableNormal"/>
    <w:rsid w:val="00AA1843"/>
    <w:pPr>
      <w:spacing w:after="180"/>
    </w:pPr>
    <w:rPr>
      <w:rFonts w:ascii="CG Times (WN)" w:eastAsia="SimSu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30">
    <w:name w:val="Table Grid 3"/>
    <w:basedOn w:val="TableNormal"/>
    <w:rsid w:val="00AA1843"/>
    <w:pPr>
      <w:spacing w:after="180"/>
    </w:pPr>
    <w:rPr>
      <w:rFonts w:ascii="CG Times (WN)" w:eastAsia="SimSun"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rsid w:val="00AA1843"/>
    <w:pPr>
      <w:spacing w:after="180"/>
    </w:pPr>
    <w:rPr>
      <w:rFonts w:ascii="CG Times (WN)" w:eastAsia="SimSun" w:hAnsi="CG Times (W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AA1843"/>
    <w:pPr>
      <w:spacing w:after="180"/>
    </w:pPr>
    <w:rPr>
      <w:rFonts w:ascii="CG Times (WN)" w:eastAsia="SimSun" w:hAnsi="CG Times (W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olumns5">
    <w:name w:val="Table Columns 5"/>
    <w:basedOn w:val="TableNormal"/>
    <w:rsid w:val="00AA1843"/>
    <w:pPr>
      <w:spacing w:after="180"/>
    </w:pPr>
    <w:rPr>
      <w:rFonts w:ascii="CG Times (WN)" w:eastAsia="SimSun" w:hAnsi="CG Times (W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Simple1">
    <w:name w:val="Table Simple 1"/>
    <w:basedOn w:val="TableNormal"/>
    <w:rsid w:val="00AA1843"/>
    <w:pPr>
      <w:spacing w:after="180"/>
    </w:pPr>
    <w:rPr>
      <w:rFonts w:ascii="CG Times (WN)" w:eastAsia="SimSun" w:hAnsi="CG Times (WN)"/>
      <w:lang w:val="en-GB" w:eastAsia="en-GB"/>
    </w:r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Grid7">
    <w:name w:val="Table Grid 7"/>
    <w:basedOn w:val="TableNormal"/>
    <w:rsid w:val="00AA1843"/>
    <w:pPr>
      <w:spacing w:after="180"/>
    </w:pPr>
    <w:rPr>
      <w:rFonts w:ascii="CG Times (WN)" w:eastAsia="SimSun" w:hAnsi="CG Times (W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Simple2">
    <w:name w:val="Table Simple 2"/>
    <w:basedOn w:val="TableNormal"/>
    <w:rsid w:val="00AA1843"/>
    <w:pPr>
      <w:spacing w:after="180"/>
    </w:pPr>
    <w:rPr>
      <w:rFonts w:ascii="CG Times (WN)" w:eastAsia="SimSun" w:hAnsi="CG Times (WN)"/>
      <w:lang w:val="en-GB" w:eastAsia="en-GB"/>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rsid w:val="00AA1843"/>
    <w:pPr>
      <w:spacing w:after="180"/>
    </w:pPr>
    <w:rPr>
      <w:rFonts w:ascii="CG Times (WN)" w:eastAsia="SimSun" w:hAnsi="CG Times (W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AA1843"/>
    <w:pPr>
      <w:spacing w:after="180"/>
    </w:pPr>
    <w:rPr>
      <w:rFonts w:ascii="CG Times (WN)" w:eastAsia="SimSun" w:hAnsi="CG Times (WN)"/>
      <w:lang w:val="en-GB" w:eastAsia="en-GB"/>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AA1843"/>
    <w:pPr>
      <w:spacing w:after="180"/>
    </w:pPr>
    <w:rPr>
      <w:rFonts w:ascii="CG Times (WN)" w:eastAsia="SimSun" w:hAnsi="CG Times (WN)"/>
      <w:lang w:val="en-GB" w:eastAsia="en-GB"/>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AA1843"/>
    <w:pPr>
      <w:spacing w:after="180"/>
    </w:pPr>
    <w:rPr>
      <w:rFonts w:ascii="CG Times (WN)" w:eastAsia="SimSun" w:hAnsi="CG Times (WN)"/>
      <w:lang w:val="en-GB" w:eastAsia="en-GB"/>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rsid w:val="00AA1843"/>
    <w:pPr>
      <w:spacing w:after="180"/>
    </w:pPr>
    <w:rPr>
      <w:rFonts w:ascii="CG Times (WN)" w:eastAsia="SimSun" w:hAnsi="CG Times (WN)"/>
      <w:lang w:val="en-GB" w:eastAsia="en-GB"/>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AA1843"/>
    <w:pPr>
      <w:spacing w:after="180"/>
    </w:pPr>
    <w:rPr>
      <w:rFonts w:ascii="CG Times (WN)" w:eastAsia="SimSun" w:hAnsi="CG Times (WN)"/>
      <w:lang w:val="en-GB" w:eastAsia="en-GB"/>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rsid w:val="00AA1843"/>
    <w:pPr>
      <w:spacing w:after="180"/>
    </w:pPr>
    <w:rPr>
      <w:rFonts w:ascii="CG Times (WN)" w:eastAsia="SimSun" w:hAnsi="CG Times (W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rsid w:val="00AA1843"/>
    <w:pPr>
      <w:spacing w:after="180"/>
    </w:pPr>
    <w:rPr>
      <w:rFonts w:ascii="CG Times (WN)" w:eastAsia="SimSun" w:hAnsi="CG Times (WN)"/>
      <w:lang w:val="en-GB" w:eastAsia="en-GB"/>
    </w:rPr>
    <w:tblPr>
      <w:tblStyleRowBandSize w:val="2"/>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rsid w:val="00AA1843"/>
    <w:pPr>
      <w:spacing w:after="180"/>
    </w:pPr>
    <w:rPr>
      <w:rFonts w:ascii="CG Times (WN)" w:eastAsia="SimSun" w:hAnsi="CG Times (W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5">
    <w:name w:val="Table List 5"/>
    <w:basedOn w:val="TableNormal"/>
    <w:rsid w:val="00AA1843"/>
    <w:pPr>
      <w:spacing w:after="180"/>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rsid w:val="00AA1843"/>
    <w:pPr>
      <w:spacing w:after="180"/>
    </w:pPr>
    <w:rPr>
      <w:rFonts w:ascii="CG Times (WN)" w:eastAsia="SimSun" w:hAnsi="CG Times (W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Web1">
    <w:name w:val="Table Web 1"/>
    <w:basedOn w:val="TableNormal"/>
    <w:rsid w:val="00AA1843"/>
    <w:pPr>
      <w:spacing w:after="180"/>
    </w:pPr>
    <w:rPr>
      <w:rFonts w:ascii="CG Times (WN)" w:eastAsia="SimSun" w:hAnsi="CG Times (W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List7">
    <w:name w:val="Table List 7"/>
    <w:basedOn w:val="TableNormal"/>
    <w:rsid w:val="00AA1843"/>
    <w:pPr>
      <w:spacing w:after="180"/>
    </w:pPr>
    <w:rPr>
      <w:rFonts w:ascii="CG Times (WN)" w:eastAsia="SimSun" w:hAnsi="CG Times (W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rsid w:val="00AA1843"/>
    <w:pPr>
      <w:spacing w:after="180"/>
    </w:pPr>
    <w:rPr>
      <w:rFonts w:ascii="CG Times (WN)" w:eastAsia="SimSun" w:hAnsi="CG Times (W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Web3">
    <w:name w:val="Table Web 3"/>
    <w:basedOn w:val="TableNormal"/>
    <w:rsid w:val="00AA1843"/>
    <w:pPr>
      <w:spacing w:after="180"/>
    </w:pPr>
    <w:rPr>
      <w:rFonts w:ascii="CG Times (WN)" w:eastAsia="SimSun" w:hAnsi="CG Times (W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rsid w:val="00AA1843"/>
    <w:pPr>
      <w:spacing w:after="180"/>
    </w:pPr>
    <w:rPr>
      <w:rFonts w:ascii="CG Times (WN)" w:eastAsia="SimSun" w:hAnsi="CG Times (W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Professional">
    <w:name w:val="Table Professional"/>
    <w:basedOn w:val="TableNormal"/>
    <w:rsid w:val="00AA1843"/>
    <w:pPr>
      <w:spacing w:after="180"/>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Columns1">
    <w:name w:val="Table Columns 1"/>
    <w:basedOn w:val="TableNormal"/>
    <w:rsid w:val="00AA1843"/>
    <w:pPr>
      <w:spacing w:after="180"/>
    </w:pPr>
    <w:rPr>
      <w:rFonts w:ascii="CG Times (WN)" w:eastAsia="SimSun" w:hAnsi="CG Times (W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AA1843"/>
    <w:pPr>
      <w:spacing w:after="180"/>
    </w:pPr>
    <w:rPr>
      <w:rFonts w:ascii="CG Times (WN)" w:eastAsia="SimSun" w:hAnsi="CG Times (W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AA1843"/>
    <w:pPr>
      <w:spacing w:after="180"/>
    </w:pPr>
    <w:rPr>
      <w:rFonts w:ascii="CG Times (WN)" w:eastAsia="SimSun" w:hAnsi="CG Times (WN)"/>
      <w:b/>
      <w:bCs/>
      <w:lang w:val="en-GB" w:eastAsia="en-GB"/>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rsid w:val="00AA1843"/>
    <w:pPr>
      <w:spacing w:after="180"/>
    </w:pPr>
    <w:rPr>
      <w:rFonts w:ascii="CG Times (WN)" w:eastAsia="SimSun" w:hAnsi="CG Times (W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AA1843"/>
    <w:pPr>
      <w:spacing w:after="180"/>
    </w:pPr>
    <w:rPr>
      <w:rFonts w:ascii="CG Times (WN)" w:eastAsia="SimSun" w:hAnsi="CG Times (W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rsid w:val="00AA1843"/>
    <w:pPr>
      <w:spacing w:after="180"/>
    </w:pPr>
    <w:rPr>
      <w:rFonts w:ascii="CG Times (WN)" w:eastAsia="SimSun" w:hAnsi="CG Times (WN)"/>
      <w:lang w:val="en-GB" w:eastAsia="en-GB"/>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AA1843"/>
    <w:pPr>
      <w:spacing w:after="180"/>
    </w:pPr>
    <w:rPr>
      <w:rFonts w:ascii="CG Times (WN)" w:eastAsia="SimSun" w:hAnsi="CG Times (W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9">
    <w:name w:val="表 (格子)1"/>
    <w:basedOn w:val="TableNormal"/>
    <w:uiPriority w:val="39"/>
    <w:rsid w:val="00AA1843"/>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2823315">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3</Pages>
  <Words>738</Words>
  <Characters>3432</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14</vt:i4>
      </vt:variant>
      <vt:variant>
        <vt:lpstr>タイトル</vt:lpstr>
      </vt:variant>
      <vt:variant>
        <vt:i4>1</vt:i4>
      </vt:variant>
    </vt:vector>
  </HeadingPairs>
  <TitlesOfParts>
    <vt:vector size="16" baseType="lpstr">
      <vt:lpstr>3GPP report skeleton</vt:lpstr>
      <vt:lpstr>1. Introduction</vt:lpstr>
      <vt:lpstr>2. Text Proposal</vt:lpstr>
      <vt:lpstr>    6.27	CA_n25-n71</vt:lpstr>
      <vt:lpstr>        6.27.1		Common for 1 band UL and 2 bands UL DL CA</vt:lpstr>
      <vt:lpstr>    6.x	CA_n41-n66</vt:lpstr>
      <vt:lpstr>        6.x.1	Common for 1 band UL and 2 bands DL CA</vt:lpstr>
      <vt:lpstr>        6.x.2	Specific for 2 bands UL CA</vt:lpstr>
      <vt:lpstr>    6.y	CA_n66-n71 </vt:lpstr>
      <vt:lpstr>        6.y.1	Common for 1 band UL and 2 bands DL CA</vt:lpstr>
      <vt:lpstr>        6.y.2		Specific for 2 bands UL CA</vt:lpstr>
      <vt:lpstr>    6.z	CA_ n41-n71</vt:lpstr>
      <vt:lpstr>        6.z.1	Common for 1 band UL and 2 bands DL CA</vt:lpstr>
      <vt:lpstr>        6.z.2	Specific for 2 bands UL CA</vt:lpstr>
      <vt:lpstr>Reference</vt:lpstr>
      <vt:lpstr>3GPP report skeleton</vt:lpstr>
    </vt:vector>
  </TitlesOfParts>
  <Company>ETSI-MCC</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55</cp:revision>
  <cp:lastPrinted>2013-07-05T12:11:00Z</cp:lastPrinted>
  <dcterms:created xsi:type="dcterms:W3CDTF">2020-07-26T12:19:00Z</dcterms:created>
  <dcterms:modified xsi:type="dcterms:W3CDTF">2021-04-02T13:48:00Z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